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26985656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585563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45BFD4EA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85563" w:rsidRPr="002A0B4E">
        <w:rPr>
          <w:sz w:val="22"/>
        </w:rPr>
        <w:t xml:space="preserve">9.7 Study on channel modelling for Integrated Sensing </w:t>
      </w:r>
      <w:proofErr w:type="gramStart"/>
      <w:r w:rsidR="00585563" w:rsidRPr="002A0B4E">
        <w:rPr>
          <w:sz w:val="22"/>
        </w:rPr>
        <w:t>And</w:t>
      </w:r>
      <w:proofErr w:type="gramEnd"/>
      <w:r w:rsidR="00585563" w:rsidRPr="002A0B4E">
        <w:rPr>
          <w:sz w:val="22"/>
        </w:rPr>
        <w:t xml:space="preserve"> Communication (ISAC) for NR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55AC9B9B" w14:textId="5D303E8E" w:rsidR="00605A98" w:rsidRDefault="00605A98" w:rsidP="00EF28C3">
      <w:pPr>
        <w:pStyle w:val="Heading2"/>
        <w:numPr>
          <w:ilvl w:val="1"/>
          <w:numId w:val="19"/>
        </w:numPr>
        <w:rPr>
          <w:rFonts w:cs="Arial"/>
          <w:szCs w:val="24"/>
          <w:lang w:eastAsia="zh-CN"/>
        </w:rPr>
      </w:pPr>
      <w:bookmarkStart w:id="1" w:name="_Hlk153293204"/>
      <w:bookmarkStart w:id="2" w:name="_Toc197093419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1"/>
      <w:bookmarkEnd w:id="2"/>
    </w:p>
    <w:p w14:paraId="59DA6744" w14:textId="3D01B599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05A093BD" w14:textId="7C507560" w:rsidR="001A65A0" w:rsidRDefault="001A65A0" w:rsidP="00605A98">
      <w:pPr>
        <w:rPr>
          <w:i/>
          <w:iCs/>
        </w:rPr>
      </w:pPr>
    </w:p>
    <w:p w14:paraId="50E307DC" w14:textId="3F57F656" w:rsidR="001A65A0" w:rsidRDefault="001A65A0" w:rsidP="001A65A0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30B1721E" w14:textId="18FC943D" w:rsidR="001A65A0" w:rsidRPr="00F142C8" w:rsidRDefault="001A65A0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CCFA215" w14:textId="6ECE8F38" w:rsidR="00F142C8" w:rsidRDefault="00F142C8" w:rsidP="00F142C8">
      <w:pPr>
        <w:rPr>
          <w:lang w:eastAsia="x-none"/>
        </w:rPr>
      </w:pPr>
    </w:p>
    <w:p w14:paraId="05594D82" w14:textId="78DD56B4" w:rsidR="00F142C8" w:rsidRPr="00D257AB" w:rsidRDefault="00F142C8" w:rsidP="00F142C8">
      <w:pPr>
        <w:rPr>
          <w:lang w:val="en-US" w:eastAsia="x-none"/>
        </w:rPr>
      </w:pPr>
      <w:r w:rsidRPr="00F142C8">
        <w:rPr>
          <w:lang w:val="en-US" w:eastAsia="x-none"/>
        </w:rPr>
        <w:t>R1-2504160</w:t>
      </w:r>
      <w:r w:rsidRPr="00F142C8">
        <w:rPr>
          <w:lang w:val="en-US" w:eastAsia="x-none"/>
        </w:rPr>
        <w:tab/>
        <w:t>Draft CR for TR 38.901 to introduce channel model for ISAC</w:t>
      </w:r>
      <w:r w:rsidRPr="00F142C8">
        <w:rPr>
          <w:lang w:val="en-US" w:eastAsia="x-none"/>
        </w:rPr>
        <w:tab/>
        <w:t>Xiaomi, AT&amp;T</w:t>
      </w:r>
    </w:p>
    <w:p w14:paraId="35B3DB29" w14:textId="77777777" w:rsidR="001A65A0" w:rsidRPr="001A65A0" w:rsidRDefault="001A65A0" w:rsidP="00605A98">
      <w:pPr>
        <w:rPr>
          <w:i/>
          <w:iCs/>
          <w:lang w:val="en-US"/>
        </w:rPr>
      </w:pPr>
    </w:p>
    <w:p w14:paraId="2AB8935D" w14:textId="77777777" w:rsidR="00605A98" w:rsidRDefault="00605A98" w:rsidP="00EF28C3">
      <w:pPr>
        <w:pStyle w:val="Heading3"/>
        <w:numPr>
          <w:ilvl w:val="2"/>
          <w:numId w:val="19"/>
        </w:numPr>
      </w:pPr>
      <w:bookmarkStart w:id="3" w:name="_Toc197093420"/>
      <w:r>
        <w:t>ISAC deployment scenarios</w:t>
      </w:r>
      <w:bookmarkEnd w:id="3"/>
    </w:p>
    <w:p w14:paraId="05FA33B3" w14:textId="2FFD736B" w:rsidR="00605A98" w:rsidRDefault="00605A98" w:rsidP="00605A98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29418D2A" w14:textId="717A5EE6" w:rsidR="00F162E2" w:rsidRDefault="00F162E2" w:rsidP="00605A98">
      <w:pPr>
        <w:rPr>
          <w:i/>
          <w:iCs/>
          <w:lang w:eastAsia="ko-KR"/>
        </w:rPr>
      </w:pPr>
    </w:p>
    <w:p w14:paraId="74F7DF2B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R1-2503247</w:t>
      </w:r>
      <w:r w:rsidRPr="00F142C8">
        <w:rPr>
          <w:lang w:val="en-US" w:eastAsia="ko-KR"/>
        </w:rPr>
        <w:tab/>
        <w:t>Deployment scenarios for ISAC channel model</w:t>
      </w:r>
      <w:r w:rsidRPr="00F142C8">
        <w:rPr>
          <w:lang w:val="en-US" w:eastAsia="ko-KR"/>
        </w:rPr>
        <w:tab/>
        <w:t xml:space="preserve">Huawei, </w:t>
      </w:r>
      <w:proofErr w:type="spellStart"/>
      <w:r w:rsidRPr="00F142C8">
        <w:rPr>
          <w:lang w:val="en-US" w:eastAsia="ko-KR"/>
        </w:rPr>
        <w:t>HiSilicon</w:t>
      </w:r>
      <w:proofErr w:type="spellEnd"/>
    </w:p>
    <w:p w14:paraId="6439751F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R1-2503372</w:t>
      </w:r>
      <w:r w:rsidRPr="00F142C8">
        <w:rPr>
          <w:lang w:val="en-US" w:eastAsia="ko-KR"/>
        </w:rPr>
        <w:tab/>
        <w:t>Views on Rel-19 ISAC deployment scenarios</w:t>
      </w:r>
      <w:r w:rsidRPr="00F142C8">
        <w:rPr>
          <w:lang w:val="en-US" w:eastAsia="ko-KR"/>
        </w:rPr>
        <w:tab/>
        <w:t>vivo</w:t>
      </w:r>
    </w:p>
    <w:p w14:paraId="0B4F13E3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R1-2503445</w:t>
      </w:r>
      <w:r w:rsidRPr="00F142C8">
        <w:rPr>
          <w:lang w:val="en-US" w:eastAsia="ko-KR"/>
        </w:rPr>
        <w:tab/>
        <w:t>Discussion on ISAC deployment scenarios and requirements</w:t>
      </w:r>
      <w:r w:rsidRPr="00F142C8">
        <w:rPr>
          <w:lang w:val="en-US" w:eastAsia="ko-KR"/>
        </w:rPr>
        <w:tab/>
        <w:t>EURECOM</w:t>
      </w:r>
    </w:p>
    <w:p w14:paraId="73BA94F9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R1-2503576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Samsung</w:t>
      </w:r>
    </w:p>
    <w:p w14:paraId="57F2066C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R1-2503697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 xml:space="preserve">ZTE Corporation, </w:t>
      </w:r>
      <w:proofErr w:type="spellStart"/>
      <w:r w:rsidRPr="00F142C8">
        <w:rPr>
          <w:lang w:val="en-US" w:eastAsia="ko-KR"/>
        </w:rPr>
        <w:t>Sanechips</w:t>
      </w:r>
      <w:proofErr w:type="spellEnd"/>
      <w:r w:rsidRPr="00F142C8">
        <w:rPr>
          <w:lang w:val="en-US" w:eastAsia="ko-KR"/>
        </w:rPr>
        <w:t>, CAICT</w:t>
      </w:r>
    </w:p>
    <w:p w14:paraId="7AED41B6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R1-2503752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</w:r>
      <w:proofErr w:type="spellStart"/>
      <w:r w:rsidRPr="00F142C8">
        <w:rPr>
          <w:lang w:val="en-US" w:eastAsia="ko-KR"/>
        </w:rPr>
        <w:t>InterDigital</w:t>
      </w:r>
      <w:proofErr w:type="spellEnd"/>
      <w:r w:rsidRPr="00F142C8">
        <w:rPr>
          <w:lang w:val="en-US" w:eastAsia="ko-KR"/>
        </w:rPr>
        <w:t>, Inc.</w:t>
      </w:r>
    </w:p>
    <w:p w14:paraId="7AFED335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R1-2503760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SK Telecom</w:t>
      </w:r>
    </w:p>
    <w:p w14:paraId="1CF98E45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R1-2503803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CATT, CICTCI</w:t>
      </w:r>
    </w:p>
    <w:p w14:paraId="2CD3A3D7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R1-2503841</w:t>
      </w:r>
      <w:r w:rsidRPr="00F142C8">
        <w:rPr>
          <w:lang w:val="en-US" w:eastAsia="ko-KR"/>
        </w:rPr>
        <w:tab/>
        <w:t>Discussion on full calibration of ISAC channel model</w:t>
      </w:r>
      <w:r w:rsidRPr="00F142C8">
        <w:rPr>
          <w:lang w:val="en-US" w:eastAsia="ko-KR"/>
        </w:rPr>
        <w:tab/>
        <w:t>CMCC</w:t>
      </w:r>
    </w:p>
    <w:p w14:paraId="4E41407A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R1-2503858</w:t>
      </w:r>
      <w:r w:rsidRPr="00F142C8">
        <w:rPr>
          <w:lang w:val="en-US" w:eastAsia="ko-KR"/>
        </w:rPr>
        <w:tab/>
        <w:t>Discussion on ISAC channel calibration</w:t>
      </w:r>
      <w:r w:rsidRPr="00F142C8">
        <w:rPr>
          <w:lang w:val="en-US" w:eastAsia="ko-KR"/>
        </w:rPr>
        <w:tab/>
        <w:t>BUPT, CMCC, X-Net</w:t>
      </w:r>
    </w:p>
    <w:p w14:paraId="38536C33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R1-2503892</w:t>
      </w:r>
      <w:r w:rsidRPr="00F142C8">
        <w:rPr>
          <w:lang w:val="en-US" w:eastAsia="ko-KR"/>
        </w:rPr>
        <w:tab/>
        <w:t xml:space="preserve">Scenario and calibration </w:t>
      </w:r>
      <w:proofErr w:type="gramStart"/>
      <w:r w:rsidRPr="00F142C8">
        <w:rPr>
          <w:lang w:val="en-US" w:eastAsia="ko-KR"/>
        </w:rPr>
        <w:t>discussion  for</w:t>
      </w:r>
      <w:proofErr w:type="gramEnd"/>
      <w:r w:rsidRPr="00F142C8">
        <w:rPr>
          <w:lang w:val="en-US" w:eastAsia="ko-KR"/>
        </w:rPr>
        <w:t xml:space="preserve"> ISAC CM</w:t>
      </w:r>
      <w:r w:rsidRPr="00F142C8">
        <w:rPr>
          <w:lang w:val="en-US" w:eastAsia="ko-KR"/>
        </w:rPr>
        <w:tab/>
        <w:t>Xiaomi</w:t>
      </w:r>
    </w:p>
    <w:p w14:paraId="736ABF3C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R1-2503954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Nokia, Nokia Shanghai Bell</w:t>
      </w:r>
    </w:p>
    <w:p w14:paraId="6137516A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R1-2503967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</w:r>
      <w:proofErr w:type="spellStart"/>
      <w:r w:rsidRPr="00F142C8">
        <w:rPr>
          <w:lang w:val="en-US" w:eastAsia="ko-KR"/>
        </w:rPr>
        <w:t>Tiami</w:t>
      </w:r>
      <w:proofErr w:type="spellEnd"/>
      <w:r w:rsidRPr="00F142C8">
        <w:rPr>
          <w:lang w:val="en-US" w:eastAsia="ko-KR"/>
        </w:rPr>
        <w:t xml:space="preserve"> Networks</w:t>
      </w:r>
    </w:p>
    <w:p w14:paraId="52B98C7C" w14:textId="0FABF664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R1-2503992</w:t>
      </w:r>
      <w:r w:rsidRPr="00F142C8">
        <w:rPr>
          <w:lang w:val="en-US" w:eastAsia="ko-KR"/>
        </w:rPr>
        <w:tab/>
        <w:t>Deployment scenarios for integrated sensing and communication with NR</w:t>
      </w:r>
      <w:r w:rsidRPr="00F142C8">
        <w:rPr>
          <w:lang w:val="en-US" w:eastAsia="ko-KR"/>
        </w:rPr>
        <w:tab/>
        <w:t>NVIDIA</w:t>
      </w:r>
    </w:p>
    <w:p w14:paraId="334F6051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R1-2504012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NIST</w:t>
      </w:r>
    </w:p>
    <w:p w14:paraId="072ED327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R1-2504053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China Telecom</w:t>
      </w:r>
    </w:p>
    <w:p w14:paraId="2A673CD6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R1-2504068</w:t>
      </w:r>
      <w:r w:rsidRPr="00F142C8">
        <w:rPr>
          <w:lang w:val="en-US" w:eastAsia="ko-KR"/>
        </w:rPr>
        <w:tab/>
        <w:t>Remaining issues on ISAC deployment scenarios</w:t>
      </w:r>
      <w:r w:rsidRPr="00F142C8">
        <w:rPr>
          <w:lang w:val="en-US" w:eastAsia="ko-KR"/>
        </w:rPr>
        <w:tab/>
        <w:t>Sony</w:t>
      </w:r>
    </w:p>
    <w:p w14:paraId="68C2628D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R1-2504126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CALTTA</w:t>
      </w:r>
    </w:p>
    <w:p w14:paraId="044BBC67" w14:textId="6B1CE078" w:rsidR="00F142C8" w:rsidRPr="00B6798D" w:rsidRDefault="00F142C8" w:rsidP="00F142C8">
      <w:pPr>
        <w:rPr>
          <w:color w:val="FF0000"/>
          <w:lang w:val="en-US" w:eastAsia="ko-KR"/>
        </w:rPr>
      </w:pPr>
      <w:r w:rsidRPr="00B6798D">
        <w:rPr>
          <w:color w:val="FF0000"/>
          <w:lang w:val="en-US" w:eastAsia="ko-KR"/>
        </w:rPr>
        <w:t>R1-2504146</w:t>
      </w:r>
      <w:r w:rsidRPr="00B6798D">
        <w:rPr>
          <w:color w:val="FF0000"/>
          <w:lang w:val="en-US" w:eastAsia="ko-KR"/>
        </w:rPr>
        <w:tab/>
        <w:t>Discussion on calibration results</w:t>
      </w:r>
      <w:r w:rsidRPr="00B6798D">
        <w:rPr>
          <w:color w:val="FF0000"/>
          <w:lang w:val="en-US" w:eastAsia="ko-KR"/>
        </w:rPr>
        <w:tab/>
        <w:t>ETRI</w:t>
      </w:r>
    </w:p>
    <w:p w14:paraId="4DDC441E" w14:textId="165433F7" w:rsidR="00B6798D" w:rsidRPr="00B6798D" w:rsidRDefault="00B6798D" w:rsidP="00F142C8">
      <w:pPr>
        <w:rPr>
          <w:color w:val="FF0000"/>
          <w:lang w:val="en-US" w:eastAsia="ko-KR"/>
        </w:rPr>
      </w:pPr>
      <w:r w:rsidRPr="00B6798D">
        <w:rPr>
          <w:color w:val="FF0000"/>
          <w:lang w:val="en-US" w:eastAsia="ko-KR"/>
        </w:rPr>
        <w:t>Late submission</w:t>
      </w:r>
    </w:p>
    <w:p w14:paraId="68877496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R1-2504220</w:t>
      </w:r>
      <w:r w:rsidRPr="00F142C8">
        <w:rPr>
          <w:lang w:val="en-US" w:eastAsia="ko-KR"/>
        </w:rPr>
        <w:tab/>
        <w:t>Discussion on ISAC channel model calibration</w:t>
      </w:r>
      <w:r w:rsidRPr="00F142C8">
        <w:rPr>
          <w:lang w:val="en-US" w:eastAsia="ko-KR"/>
        </w:rPr>
        <w:tab/>
        <w:t>OPPO</w:t>
      </w:r>
    </w:p>
    <w:p w14:paraId="2F908F09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R1-2504239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Lenovo</w:t>
      </w:r>
    </w:p>
    <w:p w14:paraId="57CC1F5D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R1-2504268</w:t>
      </w:r>
      <w:r w:rsidRPr="00F142C8">
        <w:rPr>
          <w:lang w:val="en-US" w:eastAsia="ko-KR"/>
        </w:rPr>
        <w:tab/>
        <w:t>Discussion on ISAC deployment scenario</w:t>
      </w:r>
      <w:r w:rsidRPr="00F142C8">
        <w:rPr>
          <w:lang w:val="en-US" w:eastAsia="ko-KR"/>
        </w:rPr>
        <w:tab/>
        <w:t>MediaTek Inc.</w:t>
      </w:r>
    </w:p>
    <w:p w14:paraId="4CDC1D7C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R1-2504336</w:t>
      </w:r>
      <w:r w:rsidRPr="00F142C8">
        <w:rPr>
          <w:lang w:val="en-US" w:eastAsia="ko-KR"/>
        </w:rPr>
        <w:tab/>
        <w:t>Discussion on ISAC deployment scenarios and Calibration</w:t>
      </w:r>
      <w:r w:rsidRPr="00F142C8">
        <w:rPr>
          <w:lang w:val="en-US" w:eastAsia="ko-KR"/>
        </w:rPr>
        <w:tab/>
        <w:t>Apple</w:t>
      </w:r>
    </w:p>
    <w:p w14:paraId="74F9F313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R1-2504367</w:t>
      </w:r>
      <w:r w:rsidRPr="00F142C8">
        <w:rPr>
          <w:lang w:val="en-US" w:eastAsia="ko-KR"/>
        </w:rPr>
        <w:tab/>
        <w:t>ISAC scenarios and 7-24GHz alignment</w:t>
      </w:r>
      <w:r w:rsidRPr="00F142C8">
        <w:rPr>
          <w:lang w:val="en-US" w:eastAsia="ko-KR"/>
        </w:rPr>
        <w:tab/>
        <w:t>AT&amp;T, FirstNet</w:t>
      </w:r>
    </w:p>
    <w:p w14:paraId="33EF26A0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R1-2504404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Qualcomm Incorporated</w:t>
      </w:r>
    </w:p>
    <w:p w14:paraId="78A99260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R1-2504454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Ericsson</w:t>
      </w:r>
    </w:p>
    <w:p w14:paraId="1C616D4E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R1-2504539</w:t>
      </w:r>
      <w:r w:rsidRPr="00F142C8">
        <w:rPr>
          <w:lang w:val="en-US" w:eastAsia="ko-KR"/>
        </w:rPr>
        <w:tab/>
        <w:t>Discussion of calibration for UAV sensing targets</w:t>
      </w:r>
      <w:r w:rsidRPr="00F142C8">
        <w:rPr>
          <w:lang w:val="en-US" w:eastAsia="ko-KR"/>
        </w:rPr>
        <w:tab/>
        <w:t>ITRI, Tron Future Tech Inc.</w:t>
      </w:r>
    </w:p>
    <w:p w14:paraId="162E983C" w14:textId="1C9FF2FE" w:rsidR="00F162E2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R1-2504566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LG Electronics</w:t>
      </w:r>
    </w:p>
    <w:p w14:paraId="3F39C161" w14:textId="77777777" w:rsidR="00F142C8" w:rsidRDefault="00F142C8" w:rsidP="00F142C8">
      <w:pPr>
        <w:rPr>
          <w:lang w:val="en-US" w:eastAsia="ko-KR"/>
        </w:rPr>
      </w:pPr>
    </w:p>
    <w:p w14:paraId="4080EBDD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t>R1-2504363</w:t>
      </w:r>
      <w:r w:rsidRPr="00F142C8">
        <w:rPr>
          <w:lang w:val="en-US" w:eastAsia="ko-KR"/>
        </w:rPr>
        <w:tab/>
        <w:t>FL Summary #1 on ISAC Scenarios and Calibrations</w:t>
      </w:r>
      <w:r w:rsidRPr="00F142C8">
        <w:rPr>
          <w:lang w:val="en-US" w:eastAsia="ko-KR"/>
        </w:rPr>
        <w:tab/>
        <w:t>Moderator (AT&amp;T)</w:t>
      </w:r>
    </w:p>
    <w:p w14:paraId="2CE55A93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lastRenderedPageBreak/>
        <w:t>R1-2504364</w:t>
      </w:r>
      <w:r w:rsidRPr="00F142C8">
        <w:rPr>
          <w:lang w:val="en-US" w:eastAsia="ko-KR"/>
        </w:rPr>
        <w:tab/>
        <w:t>FL Summary #2 on ISAC Scenarios and Calibrations</w:t>
      </w:r>
      <w:r w:rsidRPr="00F142C8">
        <w:rPr>
          <w:lang w:val="en-US" w:eastAsia="ko-KR"/>
        </w:rPr>
        <w:tab/>
        <w:t>Moderator (AT&amp;T)</w:t>
      </w:r>
    </w:p>
    <w:p w14:paraId="75D07258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t>R1-2504365</w:t>
      </w:r>
      <w:r w:rsidRPr="00F142C8">
        <w:rPr>
          <w:lang w:val="en-US" w:eastAsia="ko-KR"/>
        </w:rPr>
        <w:tab/>
        <w:t>FL Summary #3 on ISAC Scenarios and Calibrations</w:t>
      </w:r>
      <w:r w:rsidRPr="00F142C8">
        <w:rPr>
          <w:lang w:val="en-US" w:eastAsia="ko-KR"/>
        </w:rPr>
        <w:tab/>
        <w:t>Moderator (AT&amp;T)</w:t>
      </w:r>
    </w:p>
    <w:p w14:paraId="58BF9BF8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t>R1-2504366</w:t>
      </w:r>
      <w:r w:rsidRPr="00F142C8">
        <w:rPr>
          <w:lang w:val="en-US" w:eastAsia="ko-KR"/>
        </w:rPr>
        <w:tab/>
        <w:t>FL Summary #4 on ISAC Scenarios and Calibrations</w:t>
      </w:r>
      <w:r w:rsidRPr="00F142C8">
        <w:rPr>
          <w:lang w:val="en-US" w:eastAsia="ko-KR"/>
        </w:rPr>
        <w:tab/>
        <w:t>Moderator (AT&amp;T)</w:t>
      </w:r>
    </w:p>
    <w:p w14:paraId="1F4F4E70" w14:textId="77777777" w:rsidR="00585563" w:rsidRPr="00585563" w:rsidRDefault="00585563" w:rsidP="00F142C8">
      <w:pPr>
        <w:rPr>
          <w:lang w:val="en-US" w:eastAsia="ko-KR"/>
        </w:rPr>
      </w:pPr>
    </w:p>
    <w:p w14:paraId="6A9E167E" w14:textId="77777777" w:rsidR="00605A98" w:rsidRDefault="00605A98" w:rsidP="00EF28C3">
      <w:pPr>
        <w:pStyle w:val="Heading3"/>
        <w:numPr>
          <w:ilvl w:val="2"/>
          <w:numId w:val="19"/>
        </w:numPr>
      </w:pPr>
      <w:bookmarkStart w:id="4" w:name="_Toc197093421"/>
      <w:r>
        <w:t>ISAC c</w:t>
      </w:r>
      <w:r w:rsidRPr="005F70BA">
        <w:t>hannel modelling</w:t>
      </w:r>
      <w:bookmarkEnd w:id="4"/>
      <w:r w:rsidRPr="005F70BA">
        <w:t xml:space="preserve"> </w:t>
      </w:r>
    </w:p>
    <w:p w14:paraId="79EF784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72E62F6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R1-2503373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03B58D1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R1-2503446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66F34D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R1-2503525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1EED474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R1-2503577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FD446F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R1-2503646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Pengcheng</w:t>
      </w:r>
      <w:proofErr w:type="spellEnd"/>
      <w:r>
        <w:rPr>
          <w:lang w:eastAsia="x-none"/>
        </w:rPr>
        <w:t xml:space="preserve"> Laboratory</w:t>
      </w:r>
    </w:p>
    <w:p w14:paraId="5DB4035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R1-2503698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CAICT</w:t>
      </w:r>
    </w:p>
    <w:p w14:paraId="5DF2147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R1-2503720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2B08524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794A46D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R1-2503753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72F33CA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R1-2503761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SK Telecom</w:t>
      </w:r>
    </w:p>
    <w:p w14:paraId="786B446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R1-2503804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462B62E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CMCC</w:t>
      </w:r>
    </w:p>
    <w:p w14:paraId="097E292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R1-2503859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VIVO, X-Net</w:t>
      </w:r>
    </w:p>
    <w:p w14:paraId="47FCE8C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R1-2503893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4C7BC61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436AE3A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R1-2503969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76AC573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R1-2503991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4C9A686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R1-2504013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5AA4948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R1-2504054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76E3001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R1-2504069</w:t>
      </w:r>
      <w:r>
        <w:rPr>
          <w:lang w:eastAsia="x-none"/>
        </w:rPr>
        <w:tab/>
        <w:t xml:space="preserve">Remaining issues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Sony</w:t>
      </w:r>
    </w:p>
    <w:p w14:paraId="7D86842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R1-2504110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C88053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R1-2504119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CALTTA</w:t>
      </w:r>
    </w:p>
    <w:p w14:paraId="793CC20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Pengcheng</w:t>
      </w:r>
      <w:proofErr w:type="spellEnd"/>
      <w:r>
        <w:rPr>
          <w:lang w:eastAsia="x-none"/>
        </w:rPr>
        <w:t xml:space="preserve"> Laboratory</w:t>
      </w:r>
    </w:p>
    <w:p w14:paraId="41102E7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R1-2504221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24D3653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R1-2504240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5CDEF4F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R1-2504269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706805C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R1-2504337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61B2E55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R1-2504405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2715BF4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R1-2504455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0858043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R1-2504511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06D77E5C" w14:textId="23300023" w:rsidR="00F162E2" w:rsidRDefault="0082719C" w:rsidP="0082719C">
      <w:pPr>
        <w:rPr>
          <w:lang w:eastAsia="x-none"/>
        </w:rPr>
      </w:pPr>
      <w:r>
        <w:rPr>
          <w:lang w:eastAsia="x-none"/>
        </w:rPr>
        <w:t>R1-2504567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381FF15" w14:textId="77777777" w:rsidR="0082719C" w:rsidRDefault="0082719C" w:rsidP="0082719C">
      <w:pPr>
        <w:rPr>
          <w:lang w:eastAsia="x-none"/>
        </w:rPr>
      </w:pPr>
    </w:p>
    <w:p w14:paraId="68C85D53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R1-2504161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69B1292B" w14:textId="55384E47" w:rsidR="00585563" w:rsidRDefault="00585563" w:rsidP="00585563">
      <w:pPr>
        <w:rPr>
          <w:lang w:eastAsia="x-none"/>
        </w:rPr>
      </w:pPr>
      <w:r w:rsidRPr="005162D8">
        <w:rPr>
          <w:b/>
          <w:lang w:eastAsia="x-none"/>
        </w:rPr>
        <w:t>R1-2504162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6C1FE371" w14:textId="1E65443D" w:rsidR="006D3C4E" w:rsidRDefault="006D3C4E" w:rsidP="00585563">
      <w:pPr>
        <w:rPr>
          <w:lang w:eastAsia="x-none"/>
        </w:rPr>
      </w:pPr>
    </w:p>
    <w:p w14:paraId="58D1B3A3" w14:textId="6B74CEFA" w:rsidR="005162D8" w:rsidRPr="005162D8" w:rsidRDefault="005162D8" w:rsidP="005162D8">
      <w:pPr>
        <w:pStyle w:val="0Maintext"/>
        <w:rPr>
          <w:highlight w:val="green"/>
        </w:rPr>
      </w:pPr>
      <w:r w:rsidRPr="005162D8">
        <w:rPr>
          <w:highlight w:val="green"/>
        </w:rPr>
        <w:t>Agreement</w:t>
      </w:r>
    </w:p>
    <w:p w14:paraId="7FE5680D" w14:textId="77777777" w:rsidR="005162D8" w:rsidRDefault="005162D8" w:rsidP="005162D8">
      <w:pPr>
        <w:tabs>
          <w:tab w:val="left" w:pos="0"/>
        </w:tabs>
        <w:rPr>
          <w:rFonts w:eastAsiaTheme="minorEastAsia"/>
          <w:lang w:eastAsia="zh-CN"/>
        </w:rPr>
      </w:pPr>
      <w:r>
        <w:rPr>
          <w:rFonts w:eastAsiaTheme="minorEastAsia"/>
          <w:szCs w:val="20"/>
          <w:lang w:eastAsia="zh-CN"/>
        </w:rPr>
        <w:t>C</w:t>
      </w:r>
      <w:r>
        <w:rPr>
          <w:rFonts w:eastAsiaTheme="minorEastAsia" w:hint="eastAsia"/>
          <w:szCs w:val="20"/>
          <w:lang w:eastAsia="zh-CN"/>
        </w:rPr>
        <w:t>onf</w:t>
      </w:r>
      <w:r>
        <w:rPr>
          <w:rFonts w:eastAsiaTheme="minorEastAsia"/>
          <w:szCs w:val="20"/>
          <w:lang w:eastAsia="zh-CN"/>
        </w:rPr>
        <w:t xml:space="preserve">irm the following working assumption with updates in red. </w:t>
      </w:r>
    </w:p>
    <w:p w14:paraId="1ED5B3E2" w14:textId="77777777" w:rsidR="005162D8" w:rsidRDefault="005162D8" w:rsidP="005162D8">
      <w:pPr>
        <w:pStyle w:val="0Maintext"/>
        <w:rPr>
          <w:highlight w:val="darkYellow"/>
        </w:rPr>
      </w:pPr>
      <w:r>
        <w:rPr>
          <w:highlight w:val="darkYellow"/>
        </w:rPr>
        <w:t>Working assumption</w:t>
      </w:r>
    </w:p>
    <w:p w14:paraId="0762B401" w14:textId="77777777" w:rsidR="005162D8" w:rsidRDefault="005162D8" w:rsidP="005162D8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>the bistatic RCS is generated by</w:t>
      </w:r>
    </w:p>
    <w:p w14:paraId="70A0481A" w14:textId="77777777" w:rsidR="005162D8" w:rsidRDefault="005162D8" w:rsidP="005162D8">
      <w:pPr>
        <w:pStyle w:val="ListParagraph"/>
        <w:widowControl w:val="0"/>
        <w:numPr>
          <w:ilvl w:val="0"/>
          <w:numId w:val="22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4FFB010F" w14:textId="77777777" w:rsidR="005162D8" w:rsidRDefault="005162D8" w:rsidP="005162D8">
      <w:pPr>
        <w:snapToGrid w:val="0"/>
        <w:spacing w:line="240" w:lineRule="atLeast"/>
        <w:ind w:leftChars="300" w:left="600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r>
                <w:rPr>
                  <w:rFonts w:ascii="Cambria Math" w:hAnsi="Cambria Math"/>
                  <w:szCs w:val="20"/>
                  <w:lang w:eastAsia="ja-JP"/>
                </w:rPr>
                <m:t>Attenuatefactor</m:t>
              </m:r>
              <m:r>
                <w:rPr>
                  <w:rFonts w:ascii="Cambria Math" w:hAnsi="Cambria Math"/>
                  <w:color w:val="FF0000"/>
                  <w:szCs w:val="20"/>
                  <w:lang w:val="de-DE" w:eastAsia="ja-JP"/>
                </w:rPr>
                <m:t xml:space="preserve">, 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  <w:szCs w:val="20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  <w:lang w:eastAsia="ja-JP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  <w:szCs w:val="20"/>
                  <w:lang w:val="de-DE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Cs w:val="20"/>
                      <w:lang w:val="de-DE"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</m:e>
          </m:d>
        </m:oMath>
      </m:oMathPara>
    </w:p>
    <w:p w14:paraId="6B6480C7" w14:textId="77777777" w:rsidR="005162D8" w:rsidRDefault="005162D8" w:rsidP="005162D8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>
        <w:rPr>
          <w:rFonts w:ascii="Times New Roman" w:eastAsiaTheme="minorEastAsia" w:hAnsi="Times New Roman"/>
          <w:szCs w:val="20"/>
          <w:lang w:val="de-DE" w:eastAsia="zh-CN"/>
        </w:rPr>
        <w:tab/>
      </w:r>
      <w:r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09AD3474" w14:textId="77777777" w:rsidR="005162D8" w:rsidRDefault="005162D8" w:rsidP="005162D8">
      <w:pPr>
        <w:snapToGrid w:val="0"/>
        <w:spacing w:line="240" w:lineRule="atLeast"/>
        <w:jc w:val="center"/>
        <w:rPr>
          <w:rFonts w:ascii="Cambria Math" w:hAnsi="Cambria Math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54C1F7D1" w14:textId="77777777" w:rsidR="005162D8" w:rsidRDefault="005162D8" w:rsidP="005162D8">
      <w:pPr>
        <w:pStyle w:val="Caption"/>
        <w:snapToGrid w:val="0"/>
        <w:spacing w:before="0" w:after="0" w:line="240" w:lineRule="atLeast"/>
        <w:jc w:val="center"/>
        <w:rPr>
          <w:rFonts w:ascii="Cambria Math" w:hAnsi="Cambria Math"/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rFonts w:ascii="Cambria Math" w:hAnsi="Cambria Math"/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lang w:val="de-DE"/>
                </w:rPr>
                <m:t> 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φ</m:t>
              </m:r>
            </m:e>
          </m:d>
          <m:r>
            <m:rPr>
              <m:sty m:val="bi"/>
            </m:rP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m:rPr>
                  <m:sty m:val="bi"/>
                </m:rP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304CF72D" w14:textId="77777777" w:rsidR="005162D8" w:rsidRDefault="005162D8" w:rsidP="005162D8">
      <w:pPr>
        <w:pStyle w:val="ListParagraph"/>
        <w:numPr>
          <w:ilvl w:val="1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szCs w:val="20"/>
          </w:rPr>
          <m:t>sin</m:t>
        </m:r>
        <m:r>
          <w:rPr>
            <w:rFonts w:ascii="Cambria Math" w:eastAsia="SimSun" w:hAnsi="Cambria Math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szCs w:val="20"/>
          </w:rPr>
          <m:t>)</m:t>
        </m:r>
        <m:r>
          <w:rPr>
            <w:rFonts w:ascii="Cambria Math" w:eastAsia="Malgun Gothic" w:hAnsi="Cambria Math"/>
            <w:color w:val="FF0000"/>
            <w:szCs w:val="20"/>
          </w:rPr>
          <m:t>-</m:t>
        </m:r>
        <m:r>
          <w:rPr>
            <w:rFonts w:ascii="Cambria Math" w:eastAsia="Malgun Gothic" w:hAnsi="Cambria Math"/>
            <w:color w:val="FF0000"/>
            <w:szCs w:val="20"/>
            <w:lang w:val="en-US"/>
          </w:rPr>
          <m:t>5</m:t>
        </m:r>
        <m:sSub>
          <m:sSubPr>
            <m:ctrlPr>
              <w:rPr>
                <w:rFonts w:ascii="Cambria Math" w:eastAsiaTheme="minorEastAsia" w:hAnsi="Cambria Math"/>
                <w:i/>
                <w:iCs/>
                <w:color w:val="FF0000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Cs w:val="20"/>
                <w:lang w:eastAsia="zh-CN"/>
              </w:rPr>
              <m:t>log</m:t>
            </m:r>
          </m:e>
          <m:sub>
            <m:r>
              <w:rPr>
                <w:rFonts w:ascii="Cambria Math" w:eastAsiaTheme="minorEastAsia" w:hAnsi="Cambria Math"/>
                <w:color w:val="FF0000"/>
                <w:szCs w:val="20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  <w:color w:val="FF0000"/>
                <w:szCs w:val="20"/>
              </w:rPr>
            </m:ctrlPr>
          </m:dPr>
          <m:e>
            <m:r>
              <w:rPr>
                <w:rFonts w:ascii="Cambria Math" w:eastAsia="Malgun Gothic" w:hAnsi="Cambria Math"/>
                <w:color w:val="FF0000"/>
                <w:szCs w:val="20"/>
              </w:rPr>
              <m:t>cos</m:t>
            </m:r>
            <m:d>
              <m:dPr>
                <m:ctrlPr>
                  <w:rPr>
                    <w:rFonts w:ascii="Cambria Math" w:eastAsia="Malgun Gothic" w:hAnsi="Cambria Math"/>
                    <w:i/>
                    <w:iCs/>
                    <w:color w:val="FF000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Malgun Gothic" w:hAnsi="Cambria Math"/>
                        <w:i/>
                        <w:iCs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Malgun Gothic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eastAsia="Malgun Gothic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d>
      </m:oMath>
      <w:r>
        <w:rPr>
          <w:rFonts w:ascii="Times New Roman" w:eastAsiaTheme="minorEastAsia" w:hAnsi="Times New Roman"/>
          <w:szCs w:val="20"/>
          <w:lang w:eastAsia="zh-CN"/>
        </w:rPr>
        <w:t xml:space="preserve"> is </w:t>
      </w:r>
      <w:r>
        <w:rPr>
          <w:rFonts w:ascii="Times New Roman" w:eastAsiaTheme="minorEastAsia" w:hAnsi="Times New Roman"/>
          <w:lang w:eastAsia="zh-CN"/>
        </w:rPr>
        <w:t>applied</w:t>
      </w:r>
      <w:r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within 0~180 degrees. k1= 6 and k2=1.65.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zCs w:val="20"/>
          <w:lang w:eastAsia="zh-CN"/>
        </w:rPr>
        <w:t xml:space="preserve"> is the </w:t>
      </w:r>
      <w:r>
        <w:rPr>
          <w:rFonts w:eastAsiaTheme="minorEastAsia"/>
          <w:lang w:eastAsia="zh-CN"/>
        </w:rPr>
        <w:t>bistatic angle</w:t>
      </w:r>
      <w:r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szCs w:val="20"/>
          <w:lang w:eastAsia="zh-CN"/>
        </w:rPr>
        <w:t>between the incident ray and scattering ray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en-US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en-US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en-US" w:eastAsia="ja-JP"/>
              </w:rPr>
              <m:t>s</m:t>
            </m:r>
          </m:sub>
        </m:sSub>
      </m:oMath>
      <w:r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13B3428E" w14:textId="77777777" w:rsidR="005162D8" w:rsidRDefault="005162D8" w:rsidP="005162D8">
      <w:pPr>
        <w:pStyle w:val="ListParagraph"/>
        <w:numPr>
          <w:ilvl w:val="1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lastRenderedPageBreak/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5F0D06D1" w14:textId="77777777" w:rsidR="005162D8" w:rsidRDefault="005162D8" w:rsidP="005162D8">
      <w:pPr>
        <w:pStyle w:val="ListParagraph"/>
        <w:numPr>
          <w:ilvl w:val="2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color w:val="FF0000"/>
          <w:szCs w:val="20"/>
          <w:lang w:val="en-US" w:eastAsia="zh-CN"/>
        </w:rPr>
      </w:pPr>
      <w:r>
        <w:rPr>
          <w:rFonts w:ascii="Times New Roman" w:eastAsia="DengXian" w:hAnsi="Times New Roman" w:hint="eastAsia"/>
          <w:strike/>
          <w:color w:val="FF0000"/>
          <w:szCs w:val="20"/>
          <w:lang w:val="en-US" w:eastAsia="zh-CN"/>
        </w:rPr>
        <w:t>F</w:t>
      </w:r>
      <w:r>
        <w:rPr>
          <w:rFonts w:ascii="Times New Roman" w:eastAsia="DengXian" w:hAnsi="Times New Roman"/>
          <w:strike/>
          <w:color w:val="FF0000"/>
          <w:szCs w:val="20"/>
          <w:lang w:val="en-US" w:eastAsia="zh-CN"/>
        </w:rPr>
        <w:t xml:space="preserve">FS: </w:t>
      </w:r>
      <w:r>
        <w:rPr>
          <w:rFonts w:ascii="Times New Roman" w:eastAsiaTheme="minorEastAsia" w:hAnsi="Times New Roman"/>
          <w:iCs/>
          <w:strike/>
          <w:color w:val="FF0000"/>
          <w:szCs w:val="20"/>
          <w:lang w:eastAsia="zh-CN"/>
        </w:rPr>
        <w:t xml:space="preserve">RCS value when </w:t>
      </w:r>
      <m:oMath>
        <m:r>
          <w:rPr>
            <w:rFonts w:ascii="Cambria Math" w:hAnsi="Cambria Math"/>
            <w:strike/>
            <w:color w:val="FF0000"/>
            <w:szCs w:val="20"/>
            <w:lang w:eastAsia="ja-JP"/>
          </w:rPr>
          <m:t>β</m:t>
        </m:r>
      </m:oMath>
      <w:r>
        <w:rPr>
          <w:rFonts w:ascii="Times New Roman" w:eastAsiaTheme="minorEastAsia" w:hAnsi="Times New Roman"/>
          <w:strike/>
          <w:color w:val="FF0000"/>
          <w:szCs w:val="20"/>
          <w:lang w:eastAsia="zh-CN"/>
        </w:rPr>
        <w:t xml:space="preserve"> is 180 degrees</w:t>
      </w:r>
    </w:p>
    <w:p w14:paraId="11CB79D6" w14:textId="77777777" w:rsidR="005162D8" w:rsidRDefault="005162D8" w:rsidP="005162D8">
      <w:pPr>
        <w:pStyle w:val="ListParagraph"/>
        <w:widowControl w:val="0"/>
        <w:numPr>
          <w:ilvl w:val="1"/>
          <w:numId w:val="22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The effect of forward scattering 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</m:sSub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en-US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en-US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en-US"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>is -Inf in Rel-19</w:t>
      </w:r>
    </w:p>
    <w:p w14:paraId="460DCE86" w14:textId="77777777" w:rsidR="005162D8" w:rsidRDefault="005162D8" w:rsidP="005162D8">
      <w:pPr>
        <w:pStyle w:val="ListParagraph"/>
        <w:numPr>
          <w:ilvl w:val="1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>and</w:t>
      </w:r>
      <w:r>
        <w:rPr>
          <w:rFonts w:ascii="Times New Roman" w:eastAsiaTheme="minorEastAsia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>
        <w:rPr>
          <w:rFonts w:ascii="Times New Roman" w:eastAsiaTheme="minorEastAsia" w:hAnsi="Times New Roman" w:hint="eastAsia"/>
          <w:iCs/>
          <w:lang w:eastAsia="zh-CN"/>
        </w:rPr>
        <w:t>RCS</w:t>
      </w:r>
      <w:r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1AB8C4F9" w14:textId="77777777" w:rsidR="005162D8" w:rsidRDefault="005162D8" w:rsidP="005162D8">
      <w:pPr>
        <w:pStyle w:val="ListParagraph"/>
        <w:numPr>
          <w:ilvl w:val="1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color w:val="FF0000"/>
          <w:szCs w:val="20"/>
          <w:lang w:val="en-US" w:eastAsia="zh-CN"/>
        </w:rPr>
      </w:pPr>
      <w:r>
        <w:rPr>
          <w:rFonts w:ascii="Times New Roman" w:eastAsia="DengXian" w:hAnsi="Times New Roman"/>
          <w:strike/>
          <w:color w:val="FF0000"/>
          <w:szCs w:val="20"/>
          <w:lang w:val="en-US" w:eastAsia="zh-CN"/>
        </w:rPr>
        <w:t xml:space="preserve">Continue study on a new formula for </w:t>
      </w:r>
      <m:oMath>
        <m:r>
          <w:rPr>
            <w:rFonts w:ascii="Cambria Math" w:hAnsi="Cambria Math"/>
            <w:strike/>
            <w:color w:val="FF0000"/>
            <w:szCs w:val="20"/>
            <w:lang w:eastAsia="ja-JP"/>
          </w:rPr>
          <m:t>Attenuatefactor</m:t>
        </m:r>
      </m:oMath>
      <w:r>
        <w:rPr>
          <w:rFonts w:ascii="Times New Roman" w:eastAsia="DengXian" w:hAnsi="Times New Roman" w:hint="eastAsia"/>
          <w:strike/>
          <w:color w:val="FF0000"/>
          <w:szCs w:val="20"/>
          <w:lang w:eastAsia="zh-CN"/>
        </w:rPr>
        <w:t xml:space="preserve"> </w:t>
      </w:r>
      <w:r>
        <w:rPr>
          <w:rFonts w:ascii="Times New Roman" w:eastAsia="DengXian" w:hAnsi="Times New Roman"/>
          <w:strike/>
          <w:color w:val="FF0000"/>
          <w:szCs w:val="20"/>
          <w:lang w:eastAsia="zh-CN"/>
        </w:rPr>
        <w:t xml:space="preserve">to resolve the issue of angular discontinuity. </w:t>
      </w:r>
    </w:p>
    <w:p w14:paraId="3D693336" w14:textId="77777777" w:rsidR="005162D8" w:rsidRDefault="005162D8" w:rsidP="005162D8">
      <w:pPr>
        <w:pStyle w:val="ListParagraph"/>
        <w:numPr>
          <w:ilvl w:val="2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color w:val="FF0000"/>
          <w:szCs w:val="20"/>
          <w:lang w:val="en-US" w:eastAsia="zh-CN"/>
        </w:rPr>
      </w:pPr>
      <w:r>
        <w:rPr>
          <w:rFonts w:ascii="Times New Roman" w:eastAsia="DengXian" w:hAnsi="Times New Roman"/>
          <w:strike/>
          <w:color w:val="FF0000"/>
          <w:szCs w:val="20"/>
          <w:lang w:eastAsia="zh-CN"/>
        </w:rPr>
        <w:t>The new formula should retain following property: the linear bistatic RCS for a vehicle with single scattering point is the sum of the bistatic RCS of the multiple scattering points of the vehicle</w:t>
      </w:r>
    </w:p>
    <w:p w14:paraId="07DE85A6" w14:textId="77777777" w:rsidR="005162D8" w:rsidRDefault="005162D8" w:rsidP="005162D8">
      <w:pPr>
        <w:pStyle w:val="ListParagraph"/>
        <w:numPr>
          <w:ilvl w:val="2"/>
          <w:numId w:val="22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color w:val="FF0000"/>
          <w:szCs w:val="20"/>
          <w:lang w:val="en-US" w:eastAsia="zh-CN"/>
        </w:rPr>
      </w:pPr>
      <w:r>
        <w:rPr>
          <w:rFonts w:ascii="Times New Roman" w:eastAsia="DengXian" w:hAnsi="Times New Roman"/>
          <w:strike/>
          <w:color w:val="FF0000"/>
          <w:szCs w:val="20"/>
          <w:lang w:val="en-US" w:eastAsia="zh-CN"/>
        </w:rPr>
        <w:t xml:space="preserve">the following formula can be a reference for the study </w:t>
      </w:r>
    </w:p>
    <w:p w14:paraId="7EB9DB69" w14:textId="77777777" w:rsidR="005162D8" w:rsidRPr="00AA2A4F" w:rsidRDefault="005162D8" w:rsidP="005162D8">
      <w:pPr>
        <w:rPr>
          <w:rFonts w:ascii="Times New Roman" w:eastAsia="Yu Mincho" w:hAnsi="Times New Roman"/>
          <w:strike/>
          <w:color w:val="FF0000"/>
          <w:szCs w:val="20"/>
          <w:lang w:val="de-DE" w:eastAsia="ja-JP"/>
        </w:rPr>
      </w:pPr>
      <m:oMathPara>
        <m:oMath>
          <m:r>
            <w:rPr>
              <w:rFonts w:ascii="Cambria Math" w:hAnsi="Cambria Math"/>
              <w:strike/>
              <w:color w:val="FF0000"/>
              <w:szCs w:val="20"/>
              <w:lang w:eastAsia="ja-JP"/>
            </w:rPr>
            <m:t>Attenuatefactor</m:t>
          </m:r>
          <m:r>
            <w:rPr>
              <w:rFonts w:ascii="Cambria Math" w:hAnsi="Cambria Math"/>
              <w:strike/>
              <w:color w:val="FF0000"/>
              <w:szCs w:val="20"/>
              <w:lang w:val="de-DE"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trike/>
                  <w:color w:val="FF0000"/>
                  <w:szCs w:val="20"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strike/>
                  <w:color w:val="FF0000"/>
                  <w:szCs w:val="20"/>
                </w:rPr>
                <m:t>k</m:t>
              </m:r>
            </m:e>
            <m:sub>
              <m:r>
                <w:rPr>
                  <w:rFonts w:ascii="Cambria Math" w:hAnsi="Cambria Math"/>
                  <w:strike/>
                  <w:color w:val="FF0000"/>
                  <w:szCs w:val="20"/>
                  <w:lang w:val="de-DE" w:eastAsia="ja-JP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strike/>
                  <w:color w:val="FF0000"/>
                  <w:szCs w:val="20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trike/>
                  <w:color w:val="FF0000"/>
                  <w:szCs w:val="20"/>
                  <w:lang w:val="de-DE" w:eastAsia="ja-JP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strike/>
                      <w:color w:val="FF0000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trike/>
                          <w:color w:val="FF000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val="de-DE" w:eastAsia="ja-JP"/>
                        </w:rPr>
                        <m:t>2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Times" w:hAnsi="Cambria Math"/>
                          <w:i/>
                          <w:strike/>
                          <w:color w:val="FF0000"/>
                          <w:szCs w:val="20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eastAsia="ja-JP"/>
                        </w:rPr>
                        <m:t>β</m:t>
                      </m:r>
                    </m:num>
                    <m:den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val="de-DE" w:eastAsia="ja-JP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trike/>
              <w:color w:val="FF0000"/>
              <w:szCs w:val="20"/>
              <w:lang w:val="de-DE" w:eastAsia="ja-JP"/>
            </w:rPr>
            <m:t>(1-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trike/>
                  <w:color w:val="FF0000"/>
                  <w:szCs w:val="20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trike/>
                      <w:color w:val="FF0000"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trike/>
                          <w:color w:val="FF000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val="de-DE" w:eastAsia="ja-JP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 w:hint="eastAsia"/>
                      <w:strike/>
                      <w:color w:val="FF0000"/>
                      <w:szCs w:val="20"/>
                    </w:rPr>
                    <m:t>β</m:t>
                  </m:r>
                  <m:r>
                    <w:rPr>
                      <w:rFonts w:ascii="Cambria Math" w:hAnsi="Cambria Math"/>
                      <w:strike/>
                      <w:color w:val="FF0000"/>
                      <w:szCs w:val="20"/>
                      <w:lang w:val="de-DE"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trike/>
                          <w:color w:val="FF000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trike/>
                          <w:color w:val="FF0000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val="de-DE" w:eastAsia="ja-JP"/>
                        </w:rPr>
                        <m:t>4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trike/>
                  <w:color w:val="FF0000"/>
                  <w:szCs w:val="20"/>
                  <w:lang w:val="de-DE" w:eastAsia="ja-JP"/>
                </w:rPr>
                <m:t>*</m:t>
              </m:r>
              <m:r>
                <w:rPr>
                  <w:rFonts w:ascii="Cambria Math" w:hAnsi="Cambria Math"/>
                  <w:strike/>
                  <w:color w:val="FF0000"/>
                  <w:szCs w:val="20"/>
                  <w:lang w:val="de-DE"/>
                </w:rPr>
                <m:t>(</m:t>
              </m:r>
              <m:r>
                <w:rPr>
                  <w:rFonts w:ascii="Cambria Math" w:hAnsi="Cambria Math"/>
                  <w:strike/>
                  <w:color w:val="FF0000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trike/>
                  <w:color w:val="FF0000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trike/>
              <w:color w:val="FF0000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trike/>
                  <w:color w:val="FF0000"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trike/>
                  <w:color w:val="FF0000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trike/>
                      <w:color w:val="FF000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trike/>
                      <w:color w:val="FF0000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trike/>
                          <w:color w:val="FF000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trike/>
                              <w:color w:val="FF0000"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trike/>
                                  <w:color w:val="FF000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trike/>
                              <w:color w:val="FF0000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trike/>
                              <w:color w:val="FF000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trike/>
                              <w:color w:val="FF0000"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trike/>
                                  <w:color w:val="FF0000"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trike/>
                              <w:color w:val="FF0000"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trike/>
                              <w:color w:val="FF000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trike/>
                      <w:color w:val="FF0000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trike/>
                          <w:color w:val="FF000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  <m:r>
                <w:rPr>
                  <w:rFonts w:ascii="Cambria Math" w:eastAsia="Malgun Gothic" w:hAnsi="Cambria Math"/>
                  <w:strike/>
                  <w:color w:val="FF0000"/>
                  <w:szCs w:val="20"/>
                  <w:lang w:val="de-DE"/>
                </w:rPr>
                <m:t>)</m:t>
              </m:r>
            </m:e>
          </m:func>
          <m:r>
            <w:rPr>
              <w:rFonts w:ascii="Cambria Math" w:hAnsi="Cambria Math"/>
              <w:strike/>
              <w:color w:val="FF0000"/>
              <w:szCs w:val="20"/>
              <w:lang w:val="de-DE" w:eastAsia="ja-JP"/>
            </w:rPr>
            <m:t>)</m:t>
          </m:r>
        </m:oMath>
      </m:oMathPara>
    </w:p>
    <w:p w14:paraId="2DF79813" w14:textId="0E91E86C" w:rsidR="006D3C4E" w:rsidRPr="005162D8" w:rsidRDefault="006D3C4E" w:rsidP="00585563">
      <w:pPr>
        <w:rPr>
          <w:lang w:val="de-DE" w:eastAsia="x-none"/>
        </w:rPr>
      </w:pPr>
    </w:p>
    <w:p w14:paraId="0E8E30B5" w14:textId="7FEF4F70" w:rsidR="006D3C4E" w:rsidRDefault="006D3C4E" w:rsidP="00585563">
      <w:pPr>
        <w:rPr>
          <w:lang w:eastAsia="x-none"/>
        </w:rPr>
      </w:pPr>
    </w:p>
    <w:p w14:paraId="579C9F8B" w14:textId="591308E2" w:rsidR="005162D8" w:rsidRPr="005162D8" w:rsidRDefault="005162D8" w:rsidP="005162D8">
      <w:pPr>
        <w:pStyle w:val="0Maintext"/>
        <w:rPr>
          <w:highlight w:val="green"/>
        </w:rPr>
      </w:pPr>
      <w:r w:rsidRPr="005162D8">
        <w:rPr>
          <w:highlight w:val="green"/>
        </w:rPr>
        <w:t>Agreement</w:t>
      </w:r>
    </w:p>
    <w:p w14:paraId="2EA16C04" w14:textId="2C038E59" w:rsidR="005162D8" w:rsidRPr="005162D8" w:rsidRDefault="005162D8" w:rsidP="005162D8">
      <w:pPr>
        <w:suppressAutoHyphens/>
        <w:rPr>
          <w:rFonts w:eastAsiaTheme="minorEastAsia"/>
          <w:szCs w:val="20"/>
          <w:lang w:eastAsia="zh-CN"/>
        </w:rPr>
      </w:pPr>
      <w:r w:rsidRPr="005162D8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>agreement</w:t>
      </w:r>
      <w:r w:rsidRPr="005162D8">
        <w:rPr>
          <w:rFonts w:eastAsiaTheme="minorEastAsia"/>
          <w:szCs w:val="20"/>
          <w:lang w:eastAsia="zh-CN"/>
        </w:rPr>
        <w:t xml:space="preserve"> on bistatic RCS for vehicle is reused for large size UAV and AGV.</w:t>
      </w:r>
    </w:p>
    <w:p w14:paraId="01B9AB1A" w14:textId="77777777" w:rsidR="005162D8" w:rsidRDefault="005162D8" w:rsidP="005162D8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val="en-US" w:eastAsia="zh-CN"/>
        </w:rPr>
        <w:t>For large</w:t>
      </w:r>
      <w:r>
        <w:rPr>
          <w:rFonts w:eastAsiaTheme="minorEastAsia"/>
          <w:lang w:val="en-US" w:eastAsia="zh-CN"/>
        </w:rPr>
        <w:t xml:space="preserve"> size</w:t>
      </w:r>
      <w:r>
        <w:rPr>
          <w:rFonts w:eastAsiaTheme="minorEastAsia" w:hint="eastAsia"/>
          <w:lang w:val="en-US" w:eastAsia="zh-CN"/>
        </w:rPr>
        <w:t xml:space="preserve"> UAV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k</w:t>
      </w:r>
      <w:r>
        <w:rPr>
          <w:rFonts w:ascii="Cambria Math" w:eastAsiaTheme="minorEastAsia" w:hAnsi="Cambria Math" w:cs="Cambria Math"/>
          <w:lang w:val="en-US" w:eastAsia="zh-CN"/>
        </w:rPr>
        <w:t>₁</w:t>
      </w:r>
      <w:r>
        <w:rPr>
          <w:rFonts w:eastAsiaTheme="minorEastAsia" w:hint="eastAsia"/>
          <w:lang w:val="en-US" w:eastAsia="zh-CN"/>
        </w:rPr>
        <w:t>=</w:t>
      </w:r>
      <w:r>
        <w:rPr>
          <w:rFonts w:eastAsiaTheme="minorEastAsia"/>
          <w:color w:val="FF0000"/>
          <w:lang w:val="en-US" w:eastAsia="zh-CN"/>
        </w:rPr>
        <w:t>6.05</w:t>
      </w:r>
      <w:r>
        <w:rPr>
          <w:rFonts w:eastAsiaTheme="minorEastAsia" w:hint="eastAsia"/>
          <w:lang w:val="en-US" w:eastAsia="zh-CN"/>
        </w:rPr>
        <w:t xml:space="preserve"> and k</w:t>
      </w:r>
      <w:r>
        <w:rPr>
          <w:rFonts w:ascii="Cambria Math" w:eastAsiaTheme="minorEastAsia" w:hAnsi="Cambria Math" w:cs="Cambria Math"/>
          <w:lang w:val="en-US" w:eastAsia="zh-CN"/>
        </w:rPr>
        <w:t>₂</w:t>
      </w:r>
      <w:r>
        <w:rPr>
          <w:rFonts w:eastAsiaTheme="minorEastAsia" w:hint="eastAsia"/>
          <w:lang w:val="en-US" w:eastAsia="zh-CN"/>
        </w:rPr>
        <w:t>=</w:t>
      </w:r>
      <w:r>
        <w:rPr>
          <w:rFonts w:eastAsiaTheme="minorEastAsia" w:hint="eastAsia"/>
          <w:color w:val="FF0000"/>
          <w:lang w:val="en-US" w:eastAsia="zh-CN"/>
        </w:rPr>
        <w:t>1.</w:t>
      </w:r>
      <w:r>
        <w:rPr>
          <w:rFonts w:eastAsiaTheme="minorEastAsia"/>
          <w:color w:val="FF0000"/>
          <w:lang w:val="en-US" w:eastAsia="zh-CN"/>
        </w:rPr>
        <w:t>33</w:t>
      </w:r>
    </w:p>
    <w:p w14:paraId="4AE5A929" w14:textId="77777777" w:rsidR="005162D8" w:rsidRPr="00AA2A4F" w:rsidRDefault="005162D8" w:rsidP="005162D8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val="en-US" w:eastAsia="zh-CN"/>
        </w:rPr>
        <w:t>For AGV, k</w:t>
      </w:r>
      <w:r>
        <w:rPr>
          <w:rFonts w:ascii="Cambria Math" w:eastAsiaTheme="minorEastAsia" w:hAnsi="Cambria Math" w:cs="Cambria Math"/>
          <w:lang w:val="en-US" w:eastAsia="zh-CN"/>
        </w:rPr>
        <w:t>₁</w:t>
      </w:r>
      <w:r>
        <w:rPr>
          <w:rFonts w:eastAsiaTheme="minorEastAsia" w:hint="eastAsia"/>
          <w:lang w:val="en-US" w:eastAsia="zh-CN"/>
        </w:rPr>
        <w:t>=</w:t>
      </w:r>
      <w:r>
        <w:rPr>
          <w:rFonts w:eastAsiaTheme="minorEastAsia"/>
          <w:color w:val="FF0000"/>
          <w:lang w:val="en-US" w:eastAsia="zh-CN"/>
        </w:rPr>
        <w:t>12</w:t>
      </w:r>
      <w:r>
        <w:rPr>
          <w:rFonts w:eastAsiaTheme="minorEastAsia" w:hint="eastAsia"/>
          <w:lang w:val="en-US" w:eastAsia="zh-CN"/>
        </w:rPr>
        <w:t xml:space="preserve"> and k</w:t>
      </w:r>
      <w:r>
        <w:rPr>
          <w:rFonts w:ascii="Cambria Math" w:eastAsiaTheme="minorEastAsia" w:hAnsi="Cambria Math" w:cs="Cambria Math"/>
          <w:lang w:val="en-US" w:eastAsia="zh-CN"/>
        </w:rPr>
        <w:t>₂</w:t>
      </w:r>
      <w:r>
        <w:rPr>
          <w:rFonts w:eastAsiaTheme="minorEastAsia" w:hint="eastAsia"/>
          <w:lang w:val="en-US" w:eastAsia="zh-CN"/>
        </w:rPr>
        <w:t>=1.45</w:t>
      </w:r>
    </w:p>
    <w:p w14:paraId="1AC78B07" w14:textId="742D5173" w:rsidR="006D3C4E" w:rsidRPr="005162D8" w:rsidRDefault="006D3C4E" w:rsidP="00585563">
      <w:pPr>
        <w:rPr>
          <w:lang w:eastAsia="x-none"/>
        </w:rPr>
      </w:pPr>
    </w:p>
    <w:p w14:paraId="099A94AD" w14:textId="0A4679E8" w:rsidR="006D3C4E" w:rsidRDefault="006D3C4E" w:rsidP="00585563">
      <w:pPr>
        <w:rPr>
          <w:lang w:eastAsia="x-none"/>
        </w:rPr>
      </w:pPr>
    </w:p>
    <w:p w14:paraId="0C803C87" w14:textId="3EAF8F68" w:rsidR="005162D8" w:rsidRPr="005162D8" w:rsidRDefault="005162D8" w:rsidP="005162D8">
      <w:pPr>
        <w:pStyle w:val="0Maintext"/>
        <w:rPr>
          <w:highlight w:val="green"/>
        </w:rPr>
      </w:pPr>
      <w:r w:rsidRPr="005162D8">
        <w:rPr>
          <w:highlight w:val="green"/>
        </w:rPr>
        <w:t>Agreement</w:t>
      </w:r>
    </w:p>
    <w:p w14:paraId="2E9EB952" w14:textId="77777777" w:rsidR="005162D8" w:rsidRDefault="005162D8" w:rsidP="005162D8">
      <w:pPr>
        <w:tabs>
          <w:tab w:val="left" w:pos="0"/>
        </w:tabs>
        <w:autoSpaceDN w:val="0"/>
        <w:rPr>
          <w:rFonts w:eastAsiaTheme="minorEastAsia"/>
          <w:lang w:eastAsia="zh-CN"/>
        </w:rPr>
      </w:pPr>
      <w:r>
        <w:rPr>
          <w:rFonts w:ascii="Times New Roman" w:hAnsi="Times New Roman"/>
          <w:lang w:eastAsia="ja-JP"/>
        </w:rPr>
        <w:t>AGV can be modelled with multiple scattering points</w:t>
      </w:r>
      <w:r>
        <w:rPr>
          <w:rFonts w:eastAsiaTheme="minorEastAsia"/>
          <w:szCs w:val="20"/>
          <w:lang w:eastAsia="zh-CN"/>
        </w:rPr>
        <w:t xml:space="preserve">. </w:t>
      </w:r>
    </w:p>
    <w:p w14:paraId="1A38540F" w14:textId="77777777" w:rsidR="005162D8" w:rsidRDefault="005162D8" w:rsidP="005162D8">
      <w:pPr>
        <w:pStyle w:val="ListParagraph"/>
        <w:numPr>
          <w:ilvl w:val="0"/>
          <w:numId w:val="24"/>
        </w:numPr>
        <w:autoSpaceDN w:val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The values/pattern of component A*B1 are generated by the following parameters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978"/>
        <w:gridCol w:w="808"/>
        <w:gridCol w:w="753"/>
        <w:gridCol w:w="804"/>
        <w:gridCol w:w="667"/>
        <w:gridCol w:w="667"/>
        <w:gridCol w:w="1097"/>
        <w:gridCol w:w="1108"/>
      </w:tblGrid>
      <w:tr w:rsidR="005162D8" w14:paraId="793C4292" w14:textId="77777777" w:rsidTr="002269B1">
        <w:trPr>
          <w:trHeight w:val="366"/>
          <w:jc w:val="center"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920C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  <w:lang w:val="en-US" w:eastAsia="zh-CN"/>
              </w:rPr>
            </w:pP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8C4F5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Arial"/>
                      <w:sz w:val="18"/>
                      <w:szCs w:val="18"/>
                    </w:rPr>
                    <m:t>ϕ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center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m:r>
            </m:oMath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in [</w:t>
            </w:r>
            <w:r>
              <w:rPr>
                <w:rFonts w:ascii="Arial" w:hAnsi="Arial" w:cs="Arial"/>
                <w:sz w:val="18"/>
                <w:szCs w:val="18"/>
              </w:rPr>
              <w:t>°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8A261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 w:cs="Arial"/>
                      <w:sz w:val="18"/>
                      <w:szCs w:val="18"/>
                    </w:rPr>
                    <m:t>ϕ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 xml:space="preserve">3dB, 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sub>
              </m:sSub>
            </m:oMath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in [</w:t>
            </w:r>
            <w:r>
              <w:rPr>
                <w:rFonts w:ascii="Arial" w:hAnsi="Arial" w:cs="Arial"/>
                <w:sz w:val="18"/>
                <w:szCs w:val="18"/>
              </w:rPr>
              <w:t>°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A1FA2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θ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center</m:t>
                  </m:r>
                </m:sub>
              </m:sSub>
            </m:oMath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in [</w:t>
            </w:r>
            <w:r>
              <w:rPr>
                <w:rFonts w:ascii="Arial" w:hAnsi="Arial" w:cs="Arial"/>
                <w:sz w:val="18"/>
                <w:szCs w:val="18"/>
              </w:rPr>
              <w:t>°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C4CC3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b/>
                      <w:bCs/>
                      <w:i/>
                      <w:iCs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θ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3dB,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</m:sub>
              </m:sSub>
            </m:oMath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in [</w:t>
            </w:r>
            <w:r>
              <w:rPr>
                <w:rFonts w:ascii="Arial" w:hAnsi="Arial" w:cs="Arial"/>
                <w:sz w:val="18"/>
                <w:szCs w:val="18"/>
              </w:rPr>
              <w:t>°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9B68D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b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CED4E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89802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Range of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sz w:val="18"/>
                  <w:szCs w:val="18"/>
                </w:rPr>
                <m:t>θ</m:t>
              </m:r>
            </m:oMath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in [</w:t>
            </w:r>
            <w:r>
              <w:rPr>
                <w:rFonts w:ascii="Arial" w:hAnsi="Arial" w:cs="Arial"/>
                <w:sz w:val="18"/>
                <w:szCs w:val="18"/>
              </w:rPr>
              <w:t>°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7A4B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Range of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 w:cs="Arial"/>
                  <w:sz w:val="18"/>
                  <w:szCs w:val="18"/>
                </w:rPr>
                <m:t>ϕ</m:t>
              </m:r>
            </m:oMath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 xml:space="preserve"> in [</w:t>
            </w:r>
            <w:r>
              <w:rPr>
                <w:rFonts w:ascii="Arial" w:hAnsi="Arial" w:cs="Arial"/>
                <w:sz w:val="18"/>
                <w:szCs w:val="18"/>
              </w:rPr>
              <w:t>°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zh-CN"/>
              </w:rPr>
              <w:t>]</w:t>
            </w:r>
          </w:p>
        </w:tc>
      </w:tr>
      <w:tr w:rsidR="005162D8" w14:paraId="2087D4B0" w14:textId="77777777" w:rsidTr="002269B1">
        <w:trPr>
          <w:trHeight w:val="366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2C524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Front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1B15A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0°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D70CE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13.68°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87FE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90°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7108A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13.68°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23BE0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13.00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CDA0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30.26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05760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[0,180]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4FF6E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[0,360]</w:t>
            </w:r>
          </w:p>
        </w:tc>
      </w:tr>
      <w:tr w:rsidR="005162D8" w14:paraId="080D2CBE" w14:textId="77777777" w:rsidTr="002269B1">
        <w:trPr>
          <w:trHeight w:val="366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7207C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Left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5EB08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90°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67A05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15.53°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3E763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75°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08513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20.03°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E0802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7.27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3A54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24.53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56E5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[0,180]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A79BD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[0,360]</w:t>
            </w:r>
          </w:p>
        </w:tc>
      </w:tr>
      <w:tr w:rsidR="005162D8" w14:paraId="430D1C56" w14:textId="77777777" w:rsidTr="002269B1">
        <w:trPr>
          <w:trHeight w:val="366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29C5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Back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65F8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180°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E197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12.49°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8397E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90°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763C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11.89°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E9F03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10.98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6E6F1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28.24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95E0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[0,180]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0828C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[0,360]</w:t>
            </w:r>
          </w:p>
        </w:tc>
      </w:tr>
      <w:tr w:rsidR="005162D8" w14:paraId="3777BCC7" w14:textId="77777777" w:rsidTr="002269B1">
        <w:trPr>
          <w:trHeight w:val="366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E329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Right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B8684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270°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46200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15.53°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07124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75°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1556E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20.03°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7579E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7.27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92F93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24.53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2F8E3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[0,180]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2F82E" w14:textId="77777777" w:rsidR="005162D8" w:rsidRDefault="005162D8" w:rsidP="002269B1">
            <w:pPr>
              <w:jc w:val="center"/>
              <w:rPr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[0,360]</w:t>
            </w:r>
          </w:p>
        </w:tc>
      </w:tr>
      <w:tr w:rsidR="005162D8" w14:paraId="31CCC3D6" w14:textId="77777777" w:rsidTr="002269B1">
        <w:trPr>
          <w:trHeight w:val="366"/>
          <w:jc w:val="center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DD63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Roof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6D032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/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DCE9B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/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BCBE2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0°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950BB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11.44°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ACF2D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>11.77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AE8DC" w14:textId="77777777" w:rsidR="005162D8" w:rsidRDefault="005162D8" w:rsidP="002269B1">
            <w:pPr>
              <w:jc w:val="center"/>
              <w:rPr>
                <w:rFonts w:ascii="Arial" w:hAnsi="Arial" w:cs="Arial"/>
                <w:sz w:val="18"/>
                <w:szCs w:val="22"/>
                <w:lang w:val="en-US"/>
              </w:rPr>
            </w:pPr>
            <w:r>
              <w:rPr>
                <w:rFonts w:ascii="Arial" w:hAnsi="Arial" w:cs="Arial"/>
                <w:sz w:val="18"/>
                <w:szCs w:val="22"/>
                <w:lang w:val="en-US"/>
              </w:rPr>
              <w:t xml:space="preserve">29.03 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40EE5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>
              <w:rPr>
                <w:rFonts w:ascii="Arial" w:hAnsi="Arial" w:cs="Arial"/>
                <w:sz w:val="18"/>
                <w:szCs w:val="18"/>
              </w:rPr>
              <w:t>[0,180]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C5244" w14:textId="77777777" w:rsidR="005162D8" w:rsidRDefault="005162D8" w:rsidP="002269B1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>
              <w:rPr>
                <w:rFonts w:ascii="Arial" w:hAnsi="Arial" w:cs="Arial"/>
                <w:sz w:val="18"/>
                <w:szCs w:val="18"/>
              </w:rPr>
              <w:t>[0,360]</w:t>
            </w:r>
          </w:p>
        </w:tc>
      </w:tr>
    </w:tbl>
    <w:p w14:paraId="1781A703" w14:textId="77777777" w:rsidR="005162D8" w:rsidRPr="005162D8" w:rsidRDefault="005162D8" w:rsidP="005162D8">
      <w:pPr>
        <w:pStyle w:val="ListParagraph"/>
        <w:numPr>
          <w:ilvl w:val="1"/>
          <w:numId w:val="24"/>
        </w:numPr>
        <w:autoSpaceDN w:val="0"/>
        <w:ind w:leftChars="0"/>
        <w:rPr>
          <w:rFonts w:ascii="Times New Roman" w:hAnsi="Times New Roman"/>
          <w:lang w:eastAsia="ja-JP"/>
        </w:rPr>
      </w:pPr>
      <w:r w:rsidRPr="005162D8">
        <w:rPr>
          <w:rFonts w:ascii="Times New Roman" w:hAnsi="Times New Roman"/>
          <w:lang w:eastAsia="ja-JP"/>
        </w:rPr>
        <w:t>Note: For the scattering point associated with roof of the AGV</w:t>
      </w:r>
      <w:r w:rsidRPr="005162D8">
        <w:rPr>
          <w:rFonts w:ascii="Times New Roman" w:hAnsi="Times New Roman"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Times New Roman" w:hAnsi="Times New Roman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ϕ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=0</m:t>
        </m:r>
      </m:oMath>
      <w:r w:rsidRPr="005162D8">
        <w:rPr>
          <w:rFonts w:ascii="Times New Roman" w:hAnsi="Times New Roman" w:hint="eastAsia"/>
          <w:lang w:eastAsia="ja-JP"/>
        </w:rPr>
        <w:t>.</w:t>
      </w:r>
    </w:p>
    <w:p w14:paraId="63F0CF64" w14:textId="77777777" w:rsidR="005162D8" w:rsidRPr="005162D8" w:rsidRDefault="005162D8" w:rsidP="005162D8">
      <w:pPr>
        <w:pStyle w:val="ListParagraph"/>
        <w:numPr>
          <w:ilvl w:val="1"/>
          <w:numId w:val="24"/>
        </w:numPr>
        <w:autoSpaceDN w:val="0"/>
        <w:ind w:leftChars="0"/>
        <w:rPr>
          <w:rFonts w:ascii="Times New Roman" w:hAnsi="Times New Roman"/>
          <w:lang w:eastAsia="ja-JP"/>
        </w:rPr>
      </w:pPr>
      <w:r w:rsidRPr="005162D8">
        <w:rPr>
          <w:rFonts w:ascii="Times New Roman" w:eastAsiaTheme="minorEastAsia" w:hAnsi="Times New Roman" w:hint="eastAsia"/>
          <w:lang w:eastAsia="zh-CN"/>
        </w:rPr>
        <w:t>N</w:t>
      </w:r>
      <w:r w:rsidRPr="005162D8">
        <w:rPr>
          <w:rFonts w:ascii="Times New Roman" w:eastAsiaTheme="minorEastAsia" w:hAnsi="Times New Roman"/>
          <w:lang w:eastAsia="zh-CN"/>
        </w:rPr>
        <w:t xml:space="preserve">ote: the measurements from companies are done by AGV option 1. </w:t>
      </w:r>
    </w:p>
    <w:p w14:paraId="28511D1A" w14:textId="77777777" w:rsidR="005162D8" w:rsidRPr="00AA2A4F" w:rsidRDefault="005162D8" w:rsidP="005162D8">
      <w:pPr>
        <w:rPr>
          <w:rFonts w:eastAsiaTheme="minorEastAsia"/>
          <w:szCs w:val="20"/>
          <w:lang w:eastAsia="zh-CN"/>
        </w:rPr>
      </w:pPr>
    </w:p>
    <w:p w14:paraId="4CBF7094" w14:textId="674EB98D" w:rsidR="006D3C4E" w:rsidRPr="005162D8" w:rsidRDefault="006D3C4E" w:rsidP="00585563">
      <w:pPr>
        <w:rPr>
          <w:lang w:eastAsia="x-none"/>
        </w:rPr>
      </w:pPr>
    </w:p>
    <w:p w14:paraId="49F15515" w14:textId="46E7F0FE" w:rsidR="005162D8" w:rsidRPr="00EF73B7" w:rsidRDefault="00EF73B7" w:rsidP="005162D8">
      <w:pPr>
        <w:pStyle w:val="0Maintext"/>
        <w:rPr>
          <w:highlight w:val="green"/>
        </w:rPr>
      </w:pPr>
      <w:r w:rsidRPr="00EF73B7">
        <w:rPr>
          <w:highlight w:val="green"/>
        </w:rPr>
        <w:t>Agreement</w:t>
      </w:r>
    </w:p>
    <w:p w14:paraId="4A59E3C4" w14:textId="77777777" w:rsidR="005162D8" w:rsidRDefault="005162D8" w:rsidP="005162D8">
      <w:pPr>
        <w:pStyle w:val="ListParagraph"/>
        <w:numPr>
          <w:ilvl w:val="0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bistatic RCS</w:t>
      </w:r>
      <w:r>
        <w:rPr>
          <w:rFonts w:eastAsiaTheme="minorEastAsia"/>
          <w:szCs w:val="20"/>
          <w:lang w:eastAsia="zh-CN"/>
        </w:rPr>
        <w:t xml:space="preserve"> of UAV with small size is modelled as </w:t>
      </w:r>
    </w:p>
    <w:p w14:paraId="7583A793" w14:textId="77777777" w:rsidR="005162D8" w:rsidRDefault="005162D8" w:rsidP="005162D8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lang w:eastAsia="zh-CN"/>
        </w:rPr>
        <w:t xml:space="preserve">The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is given by</w:t>
      </w:r>
    </w:p>
    <w:p w14:paraId="56C09648" w14:textId="77777777" w:rsidR="005162D8" w:rsidRDefault="005162D8" w:rsidP="005162D8">
      <w:pPr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eastAsia="ja-JP"/>
            </w:rPr>
            <m:t>=</m:t>
          </m:r>
          <m:r>
            <w:rPr>
              <w:rFonts w:ascii="Cambria Math" w:hAnsi="Cambria Math"/>
              <w:szCs w:val="20"/>
              <w:lang w:val="de-DE" w:eastAsia="ja-JP"/>
            </w:rPr>
            <m:t>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A</m:t>
                  </m:r>
                </m:sub>
              </m:sSub>
              <m:r>
                <w:rPr>
                  <w:rFonts w:ascii="Cambria Math" w:eastAsia="Malgun Gothic" w:hAnsi="Cambria Math"/>
                  <w:szCs w:val="20"/>
                </w:rPr>
                <m:t>-</m:t>
              </m:r>
              <m:r>
                <w:rPr>
                  <w:rFonts w:ascii="Cambria Math" w:hAnsi="Cambria Math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355226F1" w14:textId="77777777" w:rsidR="005162D8" w:rsidRDefault="005162D8" w:rsidP="005162D8">
      <w:pPr>
        <w:pStyle w:val="ListParagraph"/>
        <w:numPr>
          <w:ilvl w:val="2"/>
          <w:numId w:val="23"/>
        </w:numPr>
        <w:suppressAutoHyphens/>
        <w:ind w:leftChars="0"/>
        <w:rPr>
          <w:szCs w:val="20"/>
          <w:lang w:eastAsia="zh-CN"/>
        </w:rPr>
      </w:pPr>
      <w:r>
        <w:rPr>
          <w:szCs w:val="20"/>
          <w:lang w:eastAsia="zh-CN"/>
        </w:rPr>
        <w:t xml:space="preserve">Component A,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A</m:t>
            </m:r>
          </m:sub>
        </m:sSub>
      </m:oMath>
      <w:r>
        <w:rPr>
          <w:szCs w:val="20"/>
          <w:lang w:eastAsia="zh-CN"/>
        </w:rPr>
        <w:t>: same as component A of mono-static RCS for UAV of small size</w:t>
      </w:r>
    </w:p>
    <w:p w14:paraId="2BACBCC6" w14:textId="77777777" w:rsidR="005162D8" w:rsidRDefault="005162D8" w:rsidP="005162D8">
      <w:pPr>
        <w:pStyle w:val="ListParagraph"/>
        <w:numPr>
          <w:ilvl w:val="2"/>
          <w:numId w:val="23"/>
        </w:numPr>
        <w:suppressAutoHyphens/>
        <w:ind w:leftChars="0"/>
        <w:rPr>
          <w:szCs w:val="20"/>
          <w:lang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Attenuatefactor=</m:t>
        </m:r>
        <m:r>
          <w:rPr>
            <w:rFonts w:ascii="Cambria Math"/>
            <w:szCs w:val="20"/>
            <w:lang w:eastAsia="zh-CN"/>
          </w:rPr>
          <m:t>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  <w:szCs w:val="20"/>
                <w:lang w:eastAsia="zh-CN"/>
              </w:rPr>
              <m:t>sin</m:t>
            </m:r>
          </m:fName>
          <m:e>
            <m:r>
              <w:rPr>
                <w:rFonts w:ascii="Cambria Math"/>
                <w:szCs w:val="20"/>
                <w:lang w:eastAsia="zh-CN"/>
              </w:rPr>
              <m:t>(</m:t>
            </m:r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  <w:szCs w:val="20"/>
                <w:lang w:eastAsia="zh-CN"/>
              </w:rPr>
              <m:t>β</m:t>
            </m:r>
          </m:num>
          <m:den>
            <m:r>
              <w:rPr>
                <w:rFonts w:ascii="Cambria Math"/>
                <w:szCs w:val="20"/>
                <w:lang w:eastAsia="zh-CN"/>
              </w:rPr>
              <m:t>2</m:t>
            </m:r>
          </m:den>
        </m:f>
        <m:r>
          <w:rPr>
            <w:rFonts w:ascii="Cambria Math"/>
            <w:szCs w:val="20"/>
            <w:lang w:eastAsia="zh-CN"/>
          </w:rPr>
          <m:t>)</m:t>
        </m:r>
      </m:oMath>
      <w:r>
        <w:rPr>
          <w:szCs w:val="20"/>
          <w:lang w:eastAsia="zh-CN"/>
        </w:rPr>
        <w:t xml:space="preserve"> dB, where </w:t>
      </w:r>
      <m:oMath>
        <m:r>
          <w:rPr>
            <w:rFonts w:ascii="Cambria Math"/>
            <w:szCs w:val="20"/>
            <w:lang w:eastAsia="zh-CN"/>
          </w:rPr>
          <m:t>β</m:t>
        </m:r>
      </m:oMath>
      <w:r>
        <w:rPr>
          <w:szCs w:val="20"/>
          <w:lang w:eastAsia="zh-CN"/>
        </w:rPr>
        <w:t xml:space="preserve"> is the bi-static angle between incident ray and scattered ray, </w:t>
      </w:r>
      <m:oMath>
        <m:r>
          <w:rPr>
            <w:rFonts w:ascii="Cambria Math"/>
            <w:szCs w:val="20"/>
            <w:lang w:eastAsia="zh-CN"/>
          </w:rPr>
          <m:t>β</m:t>
        </m:r>
      </m:oMath>
      <w:r>
        <w:rPr>
          <w:rFonts w:eastAsiaTheme="minorEastAsia"/>
          <w:szCs w:val="20"/>
          <w:lang w:eastAsia="zh-CN"/>
        </w:rPr>
        <w:t xml:space="preserve"> is within 0 and 180 degree</w:t>
      </w:r>
    </w:p>
    <w:p w14:paraId="1CD2CDE0" w14:textId="77777777" w:rsidR="005162D8" w:rsidRDefault="005162D8" w:rsidP="005162D8">
      <w:pPr>
        <w:pStyle w:val="ListParagraph"/>
        <w:widowControl w:val="0"/>
        <w:numPr>
          <w:ilvl w:val="2"/>
          <w:numId w:val="2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en-US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en-US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en-US"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>is -Inf in Rel-19</w:t>
      </w:r>
    </w:p>
    <w:p w14:paraId="5E30CAF6" w14:textId="77777777" w:rsidR="005162D8" w:rsidRDefault="005162D8" w:rsidP="005162D8">
      <w:pPr>
        <w:pStyle w:val="ListParagraph"/>
        <w:numPr>
          <w:ilvl w:val="1"/>
          <w:numId w:val="23"/>
        </w:numPr>
        <w:suppressAutoHyphens/>
        <w:ind w:leftChars="0"/>
        <w:rPr>
          <w:szCs w:val="20"/>
          <w:lang w:eastAsia="zh-CN"/>
        </w:rPr>
      </w:pPr>
      <w:r>
        <w:rPr>
          <w:szCs w:val="20"/>
          <w:lang w:eastAsia="zh-CN"/>
        </w:rPr>
        <w:t>Component B2: same as component B2 of mono-static RCS for UAV of small size</w:t>
      </w:r>
    </w:p>
    <w:p w14:paraId="10E72F3D" w14:textId="77777777" w:rsidR="005162D8" w:rsidRDefault="005162D8" w:rsidP="005162D8">
      <w:pPr>
        <w:pStyle w:val="ListParagraph"/>
        <w:numPr>
          <w:ilvl w:val="0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The </w:t>
      </w:r>
      <w:r>
        <w:rPr>
          <w:szCs w:val="20"/>
          <w:lang w:eastAsia="zh-CN"/>
        </w:rPr>
        <w:t>bistatic</w:t>
      </w:r>
      <w:r>
        <w:rPr>
          <w:rFonts w:eastAsiaTheme="minorEastAsia"/>
          <w:szCs w:val="20"/>
          <w:lang w:eastAsia="zh-CN"/>
        </w:rPr>
        <w:t xml:space="preserve"> RCS of Human with RCS model 1 is modelled as</w:t>
      </w:r>
    </w:p>
    <w:p w14:paraId="100BF1E8" w14:textId="77777777" w:rsidR="005162D8" w:rsidRDefault="005162D8" w:rsidP="005162D8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lang w:eastAsia="zh-CN"/>
        </w:rPr>
        <w:t xml:space="preserve">The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is given by</w:t>
      </w:r>
    </w:p>
    <w:p w14:paraId="354C1458" w14:textId="77777777" w:rsidR="005162D8" w:rsidRDefault="005162D8" w:rsidP="005162D8">
      <w:pPr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eastAsia="ja-JP"/>
            </w:rPr>
            <m:t>=</m:t>
          </m:r>
          <m:r>
            <w:rPr>
              <w:rFonts w:ascii="Cambria Math" w:hAnsi="Cambria Math"/>
              <w:szCs w:val="20"/>
              <w:lang w:val="de-DE" w:eastAsia="ja-JP"/>
            </w:rPr>
            <m:t>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A</m:t>
                  </m:r>
                </m:sub>
              </m:sSub>
              <m:r>
                <w:rPr>
                  <w:rFonts w:ascii="Cambria Math" w:eastAsia="Malgun Gothic" w:hAnsi="Cambria Math"/>
                  <w:szCs w:val="20"/>
                </w:rPr>
                <m:t>-</m:t>
              </m:r>
              <m:r>
                <w:rPr>
                  <w:rFonts w:ascii="Cambria Math" w:hAnsi="Cambria Math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42B53D40" w14:textId="77777777" w:rsidR="005162D8" w:rsidRDefault="005162D8" w:rsidP="005162D8">
      <w:pPr>
        <w:pStyle w:val="ListParagraph"/>
        <w:numPr>
          <w:ilvl w:val="2"/>
          <w:numId w:val="23"/>
        </w:numPr>
        <w:suppressAutoHyphens/>
        <w:ind w:leftChars="0"/>
        <w:rPr>
          <w:szCs w:val="20"/>
          <w:lang w:eastAsia="zh-CN"/>
        </w:rPr>
      </w:pPr>
      <w:r>
        <w:rPr>
          <w:szCs w:val="20"/>
          <w:lang w:eastAsia="zh-CN"/>
        </w:rPr>
        <w:t xml:space="preserve">Component A,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A</m:t>
            </m:r>
          </m:sub>
        </m:sSub>
      </m:oMath>
      <w:r>
        <w:rPr>
          <w:szCs w:val="20"/>
          <w:lang w:eastAsia="zh-CN"/>
        </w:rPr>
        <w:t xml:space="preserve">: same as component A of mono-static RCS for </w:t>
      </w:r>
      <w:r>
        <w:rPr>
          <w:rFonts w:eastAsiaTheme="minorEastAsia"/>
          <w:szCs w:val="20"/>
          <w:lang w:eastAsia="zh-CN"/>
        </w:rPr>
        <w:t>Human with RCS model 1</w:t>
      </w:r>
    </w:p>
    <w:p w14:paraId="3DFB8C74" w14:textId="77777777" w:rsidR="005162D8" w:rsidRDefault="005162D8" w:rsidP="005162D8">
      <w:pPr>
        <w:pStyle w:val="ListParagraph"/>
        <w:numPr>
          <w:ilvl w:val="2"/>
          <w:numId w:val="23"/>
        </w:numPr>
        <w:suppressAutoHyphens/>
        <w:ind w:leftChars="0"/>
        <w:rPr>
          <w:szCs w:val="20"/>
          <w:lang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Attenuatefactor=</m:t>
        </m:r>
        <m:r>
          <w:rPr>
            <w:rFonts w:ascii="Cambria Math"/>
            <w:szCs w:val="20"/>
            <w:lang w:eastAsia="zh-CN"/>
          </w:rPr>
          <m:t>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  <w:szCs w:val="20"/>
                <w:lang w:eastAsia="zh-CN"/>
              </w:rPr>
              <m:t>sin</m:t>
            </m:r>
          </m:fName>
          <m:e>
            <m:r>
              <w:rPr>
                <w:rFonts w:ascii="Cambria Math"/>
                <w:szCs w:val="20"/>
                <w:lang w:eastAsia="zh-CN"/>
              </w:rPr>
              <m:t>(</m:t>
            </m:r>
          </m:e>
        </m:func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  <w:szCs w:val="20"/>
                <w:lang w:eastAsia="zh-CN"/>
              </w:rPr>
              <m:t>β</m:t>
            </m:r>
          </m:num>
          <m:den>
            <m:r>
              <w:rPr>
                <w:rFonts w:ascii="Cambria Math"/>
                <w:szCs w:val="20"/>
                <w:lang w:eastAsia="zh-CN"/>
              </w:rPr>
              <m:t>2</m:t>
            </m:r>
          </m:den>
        </m:f>
        <m:r>
          <w:rPr>
            <w:rFonts w:ascii="Cambria Math"/>
            <w:szCs w:val="20"/>
            <w:lang w:eastAsia="zh-CN"/>
          </w:rPr>
          <m:t>)</m:t>
        </m:r>
      </m:oMath>
      <w:r>
        <w:rPr>
          <w:szCs w:val="20"/>
          <w:lang w:eastAsia="zh-CN"/>
        </w:rPr>
        <w:t xml:space="preserve"> dB, where </w:t>
      </w:r>
      <m:oMath>
        <m:r>
          <w:rPr>
            <w:rFonts w:ascii="Cambria Math"/>
            <w:szCs w:val="20"/>
            <w:lang w:eastAsia="zh-CN"/>
          </w:rPr>
          <m:t>β</m:t>
        </m:r>
      </m:oMath>
      <w:r>
        <w:rPr>
          <w:szCs w:val="20"/>
          <w:lang w:eastAsia="zh-CN"/>
        </w:rPr>
        <w:t xml:space="preserve"> is the bi-static angle between incident ray and scattered ray, </w:t>
      </w:r>
      <m:oMath>
        <m:r>
          <w:rPr>
            <w:rFonts w:ascii="Cambria Math"/>
            <w:szCs w:val="20"/>
            <w:lang w:eastAsia="zh-CN"/>
          </w:rPr>
          <m:t>β</m:t>
        </m:r>
      </m:oMath>
      <w:r>
        <w:rPr>
          <w:rFonts w:eastAsiaTheme="minorEastAsia"/>
          <w:szCs w:val="20"/>
          <w:lang w:eastAsia="zh-CN"/>
        </w:rPr>
        <w:t xml:space="preserve"> is within 0 and 180 degree</w:t>
      </w:r>
    </w:p>
    <w:p w14:paraId="76480D90" w14:textId="77777777" w:rsidR="005162D8" w:rsidRDefault="005162D8" w:rsidP="005162D8">
      <w:pPr>
        <w:pStyle w:val="ListParagraph"/>
        <w:widowControl w:val="0"/>
        <w:numPr>
          <w:ilvl w:val="2"/>
          <w:numId w:val="2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en-US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en-US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en-US" w:eastAsia="ja-JP"/>
                  </w:rPr>
                  <m:t>s</m:t>
                </m:r>
              </m:sub>
            </m:sSub>
          </m:e>
        </m:d>
      </m:oMath>
      <w:r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>is -Inf in Rel-19</w:t>
      </w:r>
    </w:p>
    <w:p w14:paraId="453D3BD5" w14:textId="77777777" w:rsidR="005162D8" w:rsidRDefault="005162D8" w:rsidP="005162D8">
      <w:pPr>
        <w:pStyle w:val="ListParagraph"/>
        <w:numPr>
          <w:ilvl w:val="1"/>
          <w:numId w:val="23"/>
        </w:numPr>
        <w:suppressAutoHyphens/>
        <w:ind w:leftChars="0"/>
        <w:rPr>
          <w:szCs w:val="20"/>
          <w:lang w:eastAsia="zh-CN"/>
        </w:rPr>
      </w:pPr>
      <w:r>
        <w:rPr>
          <w:szCs w:val="20"/>
          <w:lang w:eastAsia="zh-CN"/>
        </w:rPr>
        <w:t>Component B2: same as component B2 of mono-static RCS for Human with RCS model 1</w:t>
      </w:r>
    </w:p>
    <w:p w14:paraId="592D3138" w14:textId="77777777" w:rsidR="005162D8" w:rsidRPr="00AA2A4F" w:rsidRDefault="005162D8" w:rsidP="005162D8">
      <w:pPr>
        <w:rPr>
          <w:rFonts w:eastAsiaTheme="minorEastAsia"/>
          <w:szCs w:val="20"/>
          <w:lang w:eastAsia="zh-CN"/>
        </w:rPr>
      </w:pPr>
    </w:p>
    <w:p w14:paraId="5231439E" w14:textId="46FBE5BB" w:rsidR="006D3C4E" w:rsidRPr="005162D8" w:rsidRDefault="006D3C4E" w:rsidP="00585563">
      <w:pPr>
        <w:rPr>
          <w:lang w:eastAsia="x-none"/>
        </w:rPr>
      </w:pPr>
    </w:p>
    <w:p w14:paraId="5F260F16" w14:textId="55414953" w:rsidR="00EF73B7" w:rsidRPr="00EF73B7" w:rsidRDefault="00EF73B7" w:rsidP="00EF73B7">
      <w:pPr>
        <w:pStyle w:val="0Maintext"/>
        <w:rPr>
          <w:highlight w:val="green"/>
        </w:rPr>
      </w:pPr>
      <w:r w:rsidRPr="00EF73B7">
        <w:rPr>
          <w:highlight w:val="green"/>
        </w:rPr>
        <w:t>Agreement</w:t>
      </w:r>
    </w:p>
    <w:p w14:paraId="521D99F4" w14:textId="77777777" w:rsidR="00EF73B7" w:rsidRDefault="00EF73B7" w:rsidP="00EF73B7">
      <w:pPr>
        <w:rPr>
          <w:rFonts w:ascii="Times New Roman" w:eastAsia="Malgun Gothic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On the monostatic RCS of human with RCS model 2,</w:t>
      </w:r>
    </w:p>
    <w:p w14:paraId="54A8131C" w14:textId="77777777" w:rsidR="00EF73B7" w:rsidRDefault="00EF73B7" w:rsidP="00EF73B7">
      <w:pPr>
        <w:pStyle w:val="ListParagraph"/>
        <w:numPr>
          <w:ilvl w:val="0"/>
          <w:numId w:val="24"/>
        </w:numPr>
        <w:autoSpaceDN w:val="0"/>
        <w:spacing w:before="120" w:line="280" w:lineRule="atLeast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lastRenderedPageBreak/>
        <w:t xml:space="preserve">The values/pattern of component A*B1 are generated by the following parameters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015"/>
        <w:gridCol w:w="828"/>
        <w:gridCol w:w="790"/>
        <w:gridCol w:w="721"/>
        <w:gridCol w:w="659"/>
        <w:gridCol w:w="653"/>
        <w:gridCol w:w="1055"/>
        <w:gridCol w:w="1170"/>
      </w:tblGrid>
      <w:tr w:rsidR="00EF73B7" w14:paraId="12082FCE" w14:textId="77777777" w:rsidTr="002269B1">
        <w:trPr>
          <w:trHeight w:val="366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20179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lang w:eastAsia="zh-CN"/>
              </w:rPr>
            </w:pP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F52CE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 w:cs="Arial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center</m:t>
                  </m:r>
                </m:sub>
              </m:sSub>
              <m:r>
                <w:rPr>
                  <w:rFonts w:ascii="Cambria Math" w:hAnsi="Cambria Math" w:cs="Arial"/>
                  <w:szCs w:val="20"/>
                </w:rPr>
                <m:t xml:space="preserve"> </m:t>
              </m:r>
            </m:oMath>
            <w:r>
              <w:rPr>
                <w:rFonts w:ascii="Arial" w:hAnsi="Arial" w:cs="Arial"/>
                <w:iCs/>
                <w:szCs w:val="20"/>
                <w:lang w:eastAsia="zh-CN"/>
              </w:rPr>
              <w:t>in [</w:t>
            </w:r>
            <w:r>
              <w:rPr>
                <w:rFonts w:ascii="Arial" w:hAnsi="Arial" w:cs="Arial"/>
                <w:szCs w:val="20"/>
              </w:rPr>
              <w:t>°</w:t>
            </w:r>
            <w:r>
              <w:rPr>
                <w:rFonts w:ascii="Arial" w:hAnsi="Arial" w:cs="Arial"/>
                <w:iCs/>
                <w:szCs w:val="20"/>
                <w:lang w:eastAsia="zh-CN"/>
              </w:rPr>
              <w:t>]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86620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 w:cs="Arial"/>
                      <w:szCs w:val="20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 xml:space="preserve">3dB, </m:t>
                  </m:r>
                  <m:r>
                    <w:rPr>
                      <w:rFonts w:ascii="Cambria Math" w:hAnsi="Cambria Math" w:cs="Arial"/>
                      <w:szCs w:val="20"/>
                    </w:rPr>
                    <m:t>n</m:t>
                  </m:r>
                </m:sub>
              </m:sSub>
            </m:oMath>
            <w:r>
              <w:rPr>
                <w:rFonts w:ascii="Arial" w:hAnsi="Arial" w:cs="Arial"/>
                <w:iCs/>
                <w:szCs w:val="20"/>
                <w:lang w:eastAsia="zh-CN"/>
              </w:rPr>
              <w:t xml:space="preserve"> in [</w:t>
            </w:r>
            <w:r>
              <w:rPr>
                <w:rFonts w:ascii="Arial" w:hAnsi="Arial" w:cs="Arial"/>
                <w:szCs w:val="20"/>
              </w:rPr>
              <w:t>°</w:t>
            </w:r>
            <w:r>
              <w:rPr>
                <w:rFonts w:ascii="Arial" w:hAnsi="Arial" w:cs="Arial"/>
                <w:iCs/>
                <w:szCs w:val="20"/>
                <w:lang w:eastAsia="zh-CN"/>
              </w:rPr>
              <w:t>]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2C9CB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 w:cs="Arial"/>
                      <w:szCs w:val="20"/>
                    </w:rPr>
                    <m:t>center</m:t>
                  </m:r>
                </m:sub>
              </m:sSub>
            </m:oMath>
            <w:r>
              <w:rPr>
                <w:rFonts w:ascii="Arial" w:hAnsi="Arial" w:cs="Arial"/>
                <w:iCs/>
                <w:szCs w:val="20"/>
                <w:lang w:eastAsia="zh-CN"/>
              </w:rPr>
              <w:t xml:space="preserve"> in [</w:t>
            </w:r>
            <w:r>
              <w:rPr>
                <w:rFonts w:ascii="Arial" w:hAnsi="Arial" w:cs="Arial"/>
                <w:szCs w:val="20"/>
              </w:rPr>
              <w:t>°</w:t>
            </w:r>
            <w:r>
              <w:rPr>
                <w:rFonts w:ascii="Arial" w:hAnsi="Arial" w:cs="Arial"/>
                <w:iCs/>
                <w:szCs w:val="20"/>
                <w:lang w:eastAsia="zh-CN"/>
              </w:rPr>
              <w:t>]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44771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0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Cs w:val="20"/>
                    </w:rPr>
                    <m:t>3dB,</m:t>
                  </m:r>
                  <m:r>
                    <w:rPr>
                      <w:rFonts w:ascii="Cambria Math" w:hAnsi="Cambria Math" w:cs="Arial"/>
                      <w:szCs w:val="20"/>
                    </w:rPr>
                    <m:t>n</m:t>
                  </m:r>
                </m:sub>
              </m:sSub>
            </m:oMath>
            <w:r>
              <w:rPr>
                <w:rFonts w:ascii="Arial" w:hAnsi="Arial" w:cs="Arial"/>
                <w:iCs/>
                <w:szCs w:val="20"/>
                <w:lang w:eastAsia="zh-CN"/>
              </w:rPr>
              <w:t xml:space="preserve"> in [</w:t>
            </w:r>
            <w:r>
              <w:rPr>
                <w:rFonts w:ascii="Arial" w:hAnsi="Arial" w:cs="Arial"/>
                <w:szCs w:val="20"/>
              </w:rPr>
              <w:t>°</w:t>
            </w:r>
            <w:r>
              <w:rPr>
                <w:rFonts w:ascii="Arial" w:hAnsi="Arial" w:cs="Arial"/>
                <w:iCs/>
                <w:szCs w:val="20"/>
                <w:lang w:eastAsia="zh-CN"/>
              </w:rPr>
              <w:t>]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57399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0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Arial"/>
                        <w:szCs w:val="20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07B3D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0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0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4B804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Cs w:val="20"/>
              </w:rPr>
              <w:t xml:space="preserve">Range of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szCs w:val="20"/>
                </w:rPr>
                <m:t>θ</m:t>
              </m:r>
            </m:oMath>
            <w:r>
              <w:rPr>
                <w:rFonts w:ascii="Arial" w:hAnsi="Arial" w:cs="Arial"/>
                <w:iCs/>
                <w:szCs w:val="20"/>
                <w:lang w:eastAsia="zh-CN"/>
              </w:rPr>
              <w:t xml:space="preserve"> in [</w:t>
            </w:r>
            <w:r>
              <w:rPr>
                <w:rFonts w:ascii="Arial" w:hAnsi="Arial" w:cs="Arial"/>
                <w:szCs w:val="20"/>
              </w:rPr>
              <w:t>°</w:t>
            </w:r>
            <w:r>
              <w:rPr>
                <w:rFonts w:ascii="Arial" w:hAnsi="Arial" w:cs="Arial"/>
                <w:iCs/>
                <w:szCs w:val="20"/>
                <w:lang w:eastAsia="zh-CN"/>
              </w:rPr>
              <w:t>]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437A8" w14:textId="77777777" w:rsidR="00EF73B7" w:rsidRDefault="00EF73B7" w:rsidP="002269B1">
            <w:pPr>
              <w:spacing w:line="240" w:lineRule="atLeast"/>
              <w:rPr>
                <w:rFonts w:ascii="Times New Roman" w:hAnsi="Times New Roman"/>
                <w:i/>
                <w:iCs/>
                <w:szCs w:val="20"/>
              </w:rPr>
            </w:pPr>
            <w:r>
              <w:rPr>
                <w:rFonts w:ascii="Arial" w:hAnsi="Arial" w:cs="Arial"/>
                <w:i/>
                <w:iCs/>
                <w:szCs w:val="20"/>
              </w:rPr>
              <w:t xml:space="preserve">Range of </w:t>
            </w:r>
            <m:oMath>
              <m:r>
                <w:rPr>
                  <w:rFonts w:ascii="Cambria Math" w:eastAsia="Malgun Gothic" w:hAnsi="Cambria Math" w:cs="Arial"/>
                  <w:szCs w:val="20"/>
                </w:rPr>
                <m:t>ϕ</m:t>
              </m:r>
            </m:oMath>
            <w:r>
              <w:rPr>
                <w:rFonts w:ascii="Arial" w:hAnsi="Arial" w:cs="Arial"/>
                <w:iCs/>
                <w:szCs w:val="20"/>
                <w:lang w:eastAsia="zh-CN"/>
              </w:rPr>
              <w:t xml:space="preserve"> in [</w:t>
            </w:r>
            <w:r>
              <w:rPr>
                <w:rFonts w:ascii="Arial" w:hAnsi="Arial" w:cs="Arial"/>
                <w:szCs w:val="20"/>
              </w:rPr>
              <w:t>°</w:t>
            </w:r>
            <w:r>
              <w:rPr>
                <w:rFonts w:ascii="Arial" w:hAnsi="Arial" w:cs="Arial"/>
                <w:iCs/>
                <w:szCs w:val="20"/>
                <w:lang w:eastAsia="zh-CN"/>
              </w:rPr>
              <w:t>]</w:t>
            </w:r>
          </w:p>
        </w:tc>
      </w:tr>
      <w:tr w:rsidR="00EF73B7" w14:paraId="3F0EDD11" w14:textId="77777777" w:rsidTr="002269B1">
        <w:trPr>
          <w:trHeight w:val="366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EAA68" w14:textId="77777777" w:rsidR="00EF73B7" w:rsidRDefault="00EF73B7" w:rsidP="002269B1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Front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36F1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8940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216.65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243F4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5AA1A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55.7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85B4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2.14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53790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7.7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15BBE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[0,180]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945FD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[-90, 90]</w:t>
            </w:r>
          </w:p>
        </w:tc>
      </w:tr>
      <w:tr w:rsidR="00EF73B7" w14:paraId="765BC272" w14:textId="77777777" w:rsidTr="002269B1">
        <w:trPr>
          <w:trHeight w:val="366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3AD11" w14:textId="77777777" w:rsidR="00EF73B7" w:rsidRDefault="00EF73B7" w:rsidP="002269B1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Back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417E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180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429DB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216.65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6A167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AED85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55.7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6DFF5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2.14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8F46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7.7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73F07" w14:textId="77777777" w:rsidR="00EF73B7" w:rsidRDefault="00EF73B7" w:rsidP="002269B1">
            <w:pPr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[0,180]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9DE23" w14:textId="77777777" w:rsidR="00EF73B7" w:rsidRDefault="00EF73B7" w:rsidP="002269B1">
            <w:pPr>
              <w:spacing w:line="240" w:lineRule="atLeast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[90,270]</w:t>
            </w:r>
          </w:p>
        </w:tc>
      </w:tr>
    </w:tbl>
    <w:p w14:paraId="393F9889" w14:textId="77777777" w:rsidR="00EF73B7" w:rsidRDefault="00EF73B7" w:rsidP="00EF73B7">
      <w:pPr>
        <w:rPr>
          <w:rFonts w:eastAsia="Malgun Gothic" w:cs="Times"/>
          <w:szCs w:val="20"/>
          <w:lang w:eastAsia="ja-JP"/>
        </w:rPr>
      </w:pPr>
    </w:p>
    <w:p w14:paraId="57CB82D4" w14:textId="77777777" w:rsidR="00EF73B7" w:rsidRDefault="00EF73B7" w:rsidP="00EF73B7">
      <w:pPr>
        <w:pStyle w:val="ListParagraph"/>
        <w:numPr>
          <w:ilvl w:val="0"/>
          <w:numId w:val="24"/>
        </w:numPr>
        <w:autoSpaceDN w:val="0"/>
        <w:ind w:leftChars="0"/>
        <w:rPr>
          <w:szCs w:val="20"/>
          <w:lang w:eastAsia="ja-JP"/>
        </w:rPr>
      </w:pPr>
      <w:r>
        <w:rPr>
          <w:rFonts w:ascii="Times New Roman" w:hAnsi="Times New Roman"/>
          <w:lang w:eastAsia="ja-JP"/>
        </w:rPr>
        <w:t>The standard deviation of component B2 is 3.94 dB</w:t>
      </w:r>
    </w:p>
    <w:p w14:paraId="3566EEA9" w14:textId="77777777" w:rsidR="00EF73B7" w:rsidRDefault="00EF73B7" w:rsidP="00EF73B7">
      <w:pPr>
        <w:rPr>
          <w:rFonts w:eastAsiaTheme="minorEastAsia"/>
          <w:lang w:eastAsia="zh-CN"/>
        </w:rPr>
      </w:pPr>
    </w:p>
    <w:p w14:paraId="48A90EE6" w14:textId="18AD70D6" w:rsidR="006D3C4E" w:rsidRPr="00EF73B7" w:rsidRDefault="006D3C4E" w:rsidP="00585563">
      <w:pPr>
        <w:rPr>
          <w:lang w:eastAsia="x-none"/>
        </w:rPr>
      </w:pPr>
    </w:p>
    <w:p w14:paraId="001508A4" w14:textId="193F0F1C" w:rsidR="00EF73B7" w:rsidRPr="00EF73B7" w:rsidRDefault="00EF73B7" w:rsidP="00EF73B7">
      <w:pPr>
        <w:pStyle w:val="0Maintext"/>
        <w:rPr>
          <w:highlight w:val="green"/>
        </w:rPr>
      </w:pPr>
      <w:r w:rsidRPr="00EF73B7">
        <w:rPr>
          <w:highlight w:val="green"/>
        </w:rPr>
        <w:t>Agreement</w:t>
      </w:r>
    </w:p>
    <w:p w14:paraId="41F93DF7" w14:textId="08AE3BFA" w:rsidR="00EF73B7" w:rsidRPr="00EF73B7" w:rsidRDefault="00EF73B7" w:rsidP="00EF73B7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 w:rsidRPr="00EF73B7">
        <w:rPr>
          <w:rFonts w:eastAsiaTheme="minorEastAsia"/>
          <w:szCs w:val="20"/>
          <w:lang w:eastAsia="zh-CN"/>
        </w:rPr>
        <w:t>The agreement on bistatic RCS for vehicle with single scattering point is reused to model bistatic RCS of human with RCS model 2</w:t>
      </w:r>
    </w:p>
    <w:p w14:paraId="11CB0407" w14:textId="77777777" w:rsidR="00EF73B7" w:rsidRDefault="00EF73B7" w:rsidP="00EF73B7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k1=0.5714 and k2=0.1</w:t>
      </w:r>
    </w:p>
    <w:p w14:paraId="346632BF" w14:textId="77777777" w:rsidR="00EF73B7" w:rsidRDefault="00EF73B7" w:rsidP="00EF73B7">
      <w:pPr>
        <w:rPr>
          <w:rFonts w:eastAsiaTheme="minorEastAsia"/>
          <w:szCs w:val="20"/>
          <w:lang w:eastAsia="zh-CN"/>
        </w:rPr>
      </w:pPr>
    </w:p>
    <w:p w14:paraId="1550BD69" w14:textId="77777777" w:rsidR="009E0844" w:rsidRPr="00EF73B7" w:rsidRDefault="009E0844" w:rsidP="009E0844">
      <w:pPr>
        <w:pStyle w:val="0Maintext"/>
        <w:rPr>
          <w:highlight w:val="green"/>
        </w:rPr>
      </w:pPr>
      <w:r w:rsidRPr="00EF73B7">
        <w:rPr>
          <w:highlight w:val="green"/>
        </w:rPr>
        <w:t>Agreement</w:t>
      </w:r>
    </w:p>
    <w:p w14:paraId="27C8D764" w14:textId="0FDDFB76" w:rsidR="00EF73B7" w:rsidRPr="009E0844" w:rsidRDefault="00EF73B7" w:rsidP="00530C0F">
      <w:pPr>
        <w:tabs>
          <w:tab w:val="left" w:pos="0"/>
        </w:tabs>
        <w:suppressAutoHyphens/>
        <w:rPr>
          <w:rFonts w:eastAsiaTheme="minorEastAsia"/>
          <w:lang w:eastAsia="zh-CN"/>
        </w:rPr>
      </w:pPr>
      <w:r w:rsidRPr="009E0844">
        <w:rPr>
          <w:lang w:eastAsia="zh-CN"/>
        </w:rPr>
        <w:t>The following values of t</w:t>
      </w:r>
      <w:r w:rsidRPr="009E0844">
        <w:rPr>
          <w:lang w:val="en-US" w:eastAsia="zh-CN"/>
        </w:rPr>
        <w:t>he RCS component A</w:t>
      </w:r>
      <w:r w:rsidRPr="009E0844">
        <w:rPr>
          <w:rFonts w:eastAsiaTheme="minorEastAsia"/>
          <w:lang w:eastAsia="zh-CN"/>
        </w:rPr>
        <w:t xml:space="preserve"> are applied to both monostatic and bistatic RCS of the target. </w:t>
      </w:r>
    </w:p>
    <w:p w14:paraId="5EFBE2C8" w14:textId="77777777" w:rsidR="00EF73B7" w:rsidRPr="009E0844" w:rsidRDefault="00EF73B7" w:rsidP="00EF73B7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 w:hint="eastAsia"/>
          <w:lang w:eastAsia="zh-CN"/>
        </w:rPr>
        <w:t>UAV</w:t>
      </w:r>
      <w:r w:rsidRPr="009E0844">
        <w:rPr>
          <w:rFonts w:eastAsiaTheme="minorEastAsia"/>
          <w:lang w:eastAsia="zh-CN"/>
        </w:rPr>
        <w:t xml:space="preserve"> with large size</w:t>
      </w:r>
      <w:r w:rsidRPr="009E0844">
        <w:rPr>
          <w:rFonts w:eastAsiaTheme="minorEastAsia" w:hint="eastAsia"/>
          <w:lang w:eastAsia="zh-CN"/>
        </w:rPr>
        <w:t>:</w:t>
      </w:r>
      <w:r w:rsidRPr="009E0844">
        <w:rPr>
          <w:rFonts w:eastAsiaTheme="minorEastAsia"/>
          <w:lang w:eastAsia="zh-CN"/>
        </w:rPr>
        <w:t xml:space="preserve"> </w:t>
      </w:r>
      <w:r w:rsidRPr="009E0844">
        <w:rPr>
          <w:rFonts w:eastAsiaTheme="minorEastAsia" w:hint="eastAsia"/>
          <w:lang w:eastAsia="zh-CN"/>
        </w:rPr>
        <w:t>-5.85</w:t>
      </w:r>
      <w:r w:rsidRPr="009E0844">
        <w:rPr>
          <w:rFonts w:eastAsiaTheme="minorEastAsia"/>
          <w:lang w:eastAsia="zh-CN"/>
        </w:rPr>
        <w:t xml:space="preserve"> </w:t>
      </w:r>
      <w:proofErr w:type="spellStart"/>
      <w:r w:rsidRPr="009E0844">
        <w:rPr>
          <w:rFonts w:eastAsiaTheme="minorEastAsia"/>
          <w:lang w:eastAsia="zh-CN"/>
        </w:rPr>
        <w:t>dBsm</w:t>
      </w:r>
      <w:proofErr w:type="spellEnd"/>
    </w:p>
    <w:p w14:paraId="0037E921" w14:textId="77777777" w:rsidR="00EF73B7" w:rsidRPr="009E0844" w:rsidRDefault="00EF73B7" w:rsidP="00EF73B7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/>
          <w:lang w:eastAsia="zh-CN"/>
        </w:rPr>
        <w:t>H</w:t>
      </w:r>
      <w:r w:rsidRPr="009E0844">
        <w:rPr>
          <w:rFonts w:eastAsiaTheme="minorEastAsia" w:hint="eastAsia"/>
          <w:lang w:eastAsia="zh-CN"/>
        </w:rPr>
        <w:t>uman</w:t>
      </w:r>
      <w:r w:rsidRPr="009E0844">
        <w:rPr>
          <w:rFonts w:eastAsiaTheme="minorEastAsia"/>
          <w:lang w:eastAsia="zh-CN"/>
        </w:rPr>
        <w:t xml:space="preserve"> with RCS model 2</w:t>
      </w:r>
      <w:r w:rsidRPr="009E0844">
        <w:rPr>
          <w:rFonts w:eastAsiaTheme="minorEastAsia" w:hint="eastAsia"/>
          <w:lang w:eastAsia="zh-CN"/>
        </w:rPr>
        <w:t>:</w:t>
      </w:r>
      <w:r w:rsidRPr="009E0844">
        <w:rPr>
          <w:rFonts w:eastAsiaTheme="minorEastAsia"/>
          <w:lang w:eastAsia="zh-CN"/>
        </w:rPr>
        <w:t xml:space="preserve"> </w:t>
      </w:r>
      <w:r w:rsidRPr="009E0844">
        <w:rPr>
          <w:rFonts w:eastAsiaTheme="minorEastAsia" w:hint="eastAsia"/>
          <w:lang w:eastAsia="zh-CN"/>
        </w:rPr>
        <w:t>-1.37</w:t>
      </w:r>
      <w:r w:rsidRPr="009E0844">
        <w:rPr>
          <w:rFonts w:eastAsiaTheme="minorEastAsia"/>
          <w:lang w:eastAsia="zh-CN"/>
        </w:rPr>
        <w:t xml:space="preserve"> </w:t>
      </w:r>
      <w:proofErr w:type="spellStart"/>
      <w:r w:rsidRPr="009E0844">
        <w:rPr>
          <w:rFonts w:eastAsiaTheme="minorEastAsia"/>
          <w:lang w:eastAsia="zh-CN"/>
        </w:rPr>
        <w:t>dBsm</w:t>
      </w:r>
      <w:proofErr w:type="spellEnd"/>
    </w:p>
    <w:p w14:paraId="7BF73BA0" w14:textId="77777777" w:rsidR="00EF73B7" w:rsidRPr="009E0844" w:rsidRDefault="00EF73B7" w:rsidP="00EF73B7">
      <w:pPr>
        <w:pStyle w:val="ListParagraph"/>
        <w:numPr>
          <w:ilvl w:val="2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/>
          <w:lang w:eastAsia="zh-CN"/>
        </w:rPr>
        <w:t>Note: measurement is based on adult</w:t>
      </w:r>
    </w:p>
    <w:p w14:paraId="56B76282" w14:textId="77777777" w:rsidR="00EF73B7" w:rsidRPr="009E0844" w:rsidRDefault="00EF73B7" w:rsidP="00EF73B7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/>
          <w:lang w:eastAsia="zh-CN"/>
        </w:rPr>
        <w:t>V</w:t>
      </w:r>
      <w:r w:rsidRPr="009E0844">
        <w:rPr>
          <w:rFonts w:eastAsiaTheme="minorEastAsia" w:hint="eastAsia"/>
          <w:lang w:eastAsia="zh-CN"/>
        </w:rPr>
        <w:t>ehicle:</w:t>
      </w:r>
      <w:r w:rsidRPr="009E0844">
        <w:rPr>
          <w:rFonts w:eastAsiaTheme="minorEastAsia"/>
          <w:lang w:eastAsia="zh-CN"/>
        </w:rPr>
        <w:t xml:space="preserve"> </w:t>
      </w:r>
      <w:r w:rsidRPr="009E0844">
        <w:rPr>
          <w:rFonts w:eastAsiaTheme="minorEastAsia" w:hint="eastAsia"/>
          <w:lang w:eastAsia="zh-CN"/>
        </w:rPr>
        <w:t>11.25</w:t>
      </w:r>
      <w:r w:rsidRPr="009E0844">
        <w:rPr>
          <w:rFonts w:eastAsiaTheme="minorEastAsia"/>
          <w:lang w:eastAsia="zh-CN"/>
        </w:rPr>
        <w:t xml:space="preserve"> </w:t>
      </w:r>
      <w:proofErr w:type="spellStart"/>
      <w:r w:rsidRPr="009E0844">
        <w:rPr>
          <w:rFonts w:eastAsiaTheme="minorEastAsia"/>
          <w:lang w:eastAsia="zh-CN"/>
        </w:rPr>
        <w:t>dBsm</w:t>
      </w:r>
      <w:proofErr w:type="spellEnd"/>
    </w:p>
    <w:p w14:paraId="544B0757" w14:textId="77777777" w:rsidR="00EF73B7" w:rsidRPr="009E0844" w:rsidRDefault="00EF73B7" w:rsidP="00EF73B7">
      <w:pPr>
        <w:pStyle w:val="ListParagraph"/>
        <w:numPr>
          <w:ilvl w:val="2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/>
          <w:lang w:eastAsia="zh-CN"/>
        </w:rPr>
        <w:t>Note: measurement is based on vehicle type 1 and 2</w:t>
      </w:r>
    </w:p>
    <w:p w14:paraId="5D6586F2" w14:textId="77777777" w:rsidR="00EF73B7" w:rsidRPr="009E0844" w:rsidRDefault="00EF73B7" w:rsidP="00EF73B7">
      <w:pPr>
        <w:pStyle w:val="ListParagraph"/>
        <w:numPr>
          <w:ilvl w:val="1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 w:hint="eastAsia"/>
          <w:lang w:eastAsia="zh-CN"/>
        </w:rPr>
        <w:t>AGV:</w:t>
      </w:r>
      <w:r w:rsidRPr="009E0844">
        <w:rPr>
          <w:rFonts w:eastAsiaTheme="minorEastAsia"/>
          <w:lang w:eastAsia="zh-CN"/>
        </w:rPr>
        <w:t xml:space="preserve"> </w:t>
      </w:r>
      <w:r w:rsidRPr="009E0844">
        <w:rPr>
          <w:rFonts w:eastAsiaTheme="minorEastAsia" w:hint="eastAsia"/>
          <w:lang w:eastAsia="zh-CN"/>
        </w:rPr>
        <w:t xml:space="preserve">-4.25 </w:t>
      </w:r>
      <w:proofErr w:type="spellStart"/>
      <w:r w:rsidRPr="009E0844">
        <w:rPr>
          <w:rFonts w:eastAsiaTheme="minorEastAsia"/>
          <w:lang w:eastAsia="zh-CN"/>
        </w:rPr>
        <w:t>dBsm</w:t>
      </w:r>
      <w:proofErr w:type="spellEnd"/>
    </w:p>
    <w:p w14:paraId="1AF6D2CD" w14:textId="030FCAF7" w:rsidR="00EF73B7" w:rsidRPr="009E0844" w:rsidRDefault="00EF73B7" w:rsidP="00EF73B7">
      <w:pPr>
        <w:pStyle w:val="ListParagraph"/>
        <w:numPr>
          <w:ilvl w:val="2"/>
          <w:numId w:val="23"/>
        </w:numPr>
        <w:suppressAutoHyphens/>
        <w:ind w:leftChars="0"/>
        <w:rPr>
          <w:rFonts w:eastAsiaTheme="minorEastAsia"/>
          <w:lang w:eastAsia="zh-CN"/>
        </w:rPr>
      </w:pPr>
      <w:r w:rsidRPr="009E0844">
        <w:rPr>
          <w:rFonts w:eastAsiaTheme="minorEastAsia"/>
          <w:lang w:eastAsia="zh-CN"/>
        </w:rPr>
        <w:t>Note: measurement is based on AGV option 1</w:t>
      </w:r>
    </w:p>
    <w:p w14:paraId="6E3D8A36" w14:textId="18F8DC66" w:rsidR="002269B1" w:rsidRPr="009E0844" w:rsidRDefault="002269B1" w:rsidP="002269B1">
      <w:pPr>
        <w:tabs>
          <w:tab w:val="left" w:pos="0"/>
        </w:tabs>
        <w:suppressAutoHyphens/>
        <w:rPr>
          <w:rFonts w:eastAsia="DengXian" w:hint="eastAsia"/>
          <w:lang w:eastAsia="zh-CN"/>
        </w:rPr>
      </w:pPr>
      <w:r w:rsidRPr="009E0844">
        <w:rPr>
          <w:rFonts w:eastAsia="DengXian" w:hint="eastAsia"/>
          <w:lang w:eastAsia="zh-CN"/>
        </w:rPr>
        <w:t>N</w:t>
      </w:r>
      <w:r w:rsidRPr="009E0844">
        <w:rPr>
          <w:rFonts w:eastAsia="DengXian"/>
          <w:lang w:eastAsia="zh-CN"/>
        </w:rPr>
        <w:t xml:space="preserve">ote: </w:t>
      </w:r>
      <w:r w:rsidR="009E0844" w:rsidRPr="009E0844">
        <w:rPr>
          <w:rFonts w:eastAsia="DengXian"/>
          <w:lang w:eastAsia="zh-CN"/>
        </w:rPr>
        <w:t xml:space="preserve">component </w:t>
      </w:r>
      <w:r w:rsidRPr="009E0844">
        <w:rPr>
          <w:rFonts w:eastAsia="DengXian"/>
          <w:lang w:eastAsia="zh-CN"/>
        </w:rPr>
        <w:t xml:space="preserve">A </w:t>
      </w:r>
      <w:r w:rsidR="009E0844" w:rsidRPr="009E0844">
        <w:rPr>
          <w:rFonts w:eastAsia="DengXian"/>
          <w:lang w:eastAsia="zh-CN"/>
        </w:rPr>
        <w:t xml:space="preserve">on its own </w:t>
      </w:r>
      <w:r w:rsidRPr="009E0844">
        <w:rPr>
          <w:rFonts w:eastAsia="DengXian"/>
          <w:lang w:eastAsia="zh-CN"/>
        </w:rPr>
        <w:t xml:space="preserve">may not </w:t>
      </w:r>
      <w:r w:rsidR="009E0844" w:rsidRPr="009E0844">
        <w:rPr>
          <w:rFonts w:eastAsia="DengXian"/>
          <w:lang w:eastAsia="zh-CN"/>
        </w:rPr>
        <w:t xml:space="preserve">fully </w:t>
      </w:r>
      <w:r w:rsidRPr="009E0844">
        <w:rPr>
          <w:rFonts w:eastAsia="DengXian"/>
          <w:lang w:eastAsia="zh-CN"/>
        </w:rPr>
        <w:t>reflect the RCS</w:t>
      </w:r>
      <w:r w:rsidR="009E0844" w:rsidRPr="009E0844">
        <w:rPr>
          <w:rFonts w:eastAsia="DengXian"/>
          <w:lang w:eastAsia="zh-CN"/>
        </w:rPr>
        <w:t xml:space="preserve"> in the target channel. This note will not be captured in the TR.</w:t>
      </w:r>
    </w:p>
    <w:p w14:paraId="0A01B0A2" w14:textId="77777777" w:rsidR="00EF73B7" w:rsidRDefault="00EF73B7" w:rsidP="00EF73B7">
      <w:pPr>
        <w:rPr>
          <w:rFonts w:eastAsiaTheme="minorEastAsia"/>
          <w:lang w:eastAsia="zh-CN"/>
        </w:rPr>
      </w:pPr>
    </w:p>
    <w:p w14:paraId="50CE8F11" w14:textId="1F536A67" w:rsidR="006D3C4E" w:rsidRPr="00EF73B7" w:rsidRDefault="006D3C4E" w:rsidP="00585563">
      <w:pPr>
        <w:rPr>
          <w:lang w:eastAsia="x-none"/>
        </w:rPr>
      </w:pPr>
    </w:p>
    <w:p w14:paraId="003CC193" w14:textId="3320FE32" w:rsidR="00B030DE" w:rsidRPr="00B030DE" w:rsidRDefault="00B030DE" w:rsidP="00B030DE">
      <w:pPr>
        <w:pStyle w:val="0Maintext"/>
        <w:rPr>
          <w:highlight w:val="green"/>
        </w:rPr>
      </w:pPr>
      <w:r w:rsidRPr="00B030DE">
        <w:rPr>
          <w:highlight w:val="green"/>
        </w:rPr>
        <w:t>Agreement</w:t>
      </w:r>
    </w:p>
    <w:p w14:paraId="35DAD0E9" w14:textId="77777777" w:rsidR="00B030DE" w:rsidRDefault="00B030DE" w:rsidP="00B030DE">
      <w:pPr>
        <w:tabs>
          <w:tab w:val="left" w:pos="0"/>
        </w:tabs>
        <w:rPr>
          <w:szCs w:val="20"/>
          <w:lang w:val="en-US" w:eastAsia="zh-CN"/>
        </w:rPr>
      </w:pPr>
      <w:r>
        <w:rPr>
          <w:szCs w:val="20"/>
          <w:lang w:val="en-US" w:eastAsia="zh-CN"/>
        </w:rPr>
        <w:t xml:space="preserve">The mean and standard deviation values of XPR of sensing target AGV for monostatic sensing and bistatic sensing are </w:t>
      </w:r>
      <w:r>
        <w:rPr>
          <w:rFonts w:ascii="Times New Roman" w:eastAsia="SimSun" w:hAnsi="Times New Roman"/>
          <w:szCs w:val="20"/>
          <w:lang w:eastAsia="zh-CN"/>
        </w:rPr>
        <w:t xml:space="preserve">(9.60, 6.85) </w:t>
      </w:r>
      <w:proofErr w:type="spellStart"/>
      <w:r>
        <w:rPr>
          <w:rFonts w:ascii="Times New Roman" w:eastAsia="SimSun" w:hAnsi="Times New Roman"/>
          <w:szCs w:val="20"/>
          <w:lang w:eastAsia="zh-CN"/>
        </w:rPr>
        <w:t>dB.</w:t>
      </w:r>
      <w:proofErr w:type="spellEnd"/>
      <w:r>
        <w:rPr>
          <w:szCs w:val="20"/>
          <w:lang w:val="en-US" w:eastAsia="zh-CN"/>
        </w:rPr>
        <w:t xml:space="preserve"> </w:t>
      </w:r>
    </w:p>
    <w:p w14:paraId="5E25A21F" w14:textId="64C95BA5" w:rsidR="006D3C4E" w:rsidRPr="00B030DE" w:rsidRDefault="006D3C4E" w:rsidP="00585563">
      <w:pPr>
        <w:rPr>
          <w:lang w:val="en-US" w:eastAsia="x-none"/>
        </w:rPr>
      </w:pPr>
    </w:p>
    <w:p w14:paraId="120BCC0C" w14:textId="0A1CBDB1" w:rsidR="00B030DE" w:rsidRPr="00B030DE" w:rsidRDefault="00B030DE" w:rsidP="00B030DE">
      <w:pPr>
        <w:pStyle w:val="0Maintext"/>
        <w:rPr>
          <w:b/>
        </w:rPr>
      </w:pPr>
      <w:r w:rsidRPr="00B030DE">
        <w:rPr>
          <w:b/>
        </w:rPr>
        <w:t>Conclusion</w:t>
      </w:r>
    </w:p>
    <w:p w14:paraId="699F9504" w14:textId="77777777" w:rsidR="00B030DE" w:rsidRDefault="00B030DE" w:rsidP="00B030DE">
      <w:pPr>
        <w:tabs>
          <w:tab w:val="left" w:pos="0"/>
        </w:tabs>
        <w:rPr>
          <w:lang w:val="en-US" w:eastAsia="zh-CN"/>
        </w:rPr>
      </w:pPr>
      <w:r>
        <w:rPr>
          <w:rFonts w:eastAsiaTheme="minorEastAsia"/>
          <w:lang w:val="en-US" w:eastAsia="zh-CN"/>
        </w:rPr>
        <w:t>The</w:t>
      </w:r>
      <w:r>
        <w:rPr>
          <w:lang w:val="en-US" w:eastAsia="zh-CN"/>
        </w:rPr>
        <w:t xml:space="preserve"> component B2 of two different targets are generated independently.</w:t>
      </w:r>
    </w:p>
    <w:p w14:paraId="2A249E2F" w14:textId="77777777" w:rsidR="00B030DE" w:rsidRDefault="00B030DE" w:rsidP="00B030DE">
      <w:pPr>
        <w:tabs>
          <w:tab w:val="left" w:pos="0"/>
        </w:tabs>
        <w:rPr>
          <w:lang w:val="en-US" w:eastAsia="zh-CN"/>
        </w:rPr>
      </w:pPr>
    </w:p>
    <w:p w14:paraId="3A76746D" w14:textId="77777777" w:rsidR="00B030DE" w:rsidRPr="00B030DE" w:rsidRDefault="00B030DE" w:rsidP="00B030DE">
      <w:pPr>
        <w:pStyle w:val="0Maintext"/>
        <w:rPr>
          <w:b/>
        </w:rPr>
      </w:pPr>
      <w:r w:rsidRPr="00B030DE">
        <w:rPr>
          <w:b/>
        </w:rPr>
        <w:t>Conclusion</w:t>
      </w:r>
    </w:p>
    <w:p w14:paraId="654BF453" w14:textId="77777777" w:rsidR="00B030DE" w:rsidRDefault="00B030DE" w:rsidP="00B030DE">
      <w:pPr>
        <w:tabs>
          <w:tab w:val="left" w:pos="0"/>
        </w:tabs>
        <w:rPr>
          <w:lang w:val="en-US" w:eastAsia="zh-CN"/>
        </w:rPr>
      </w:pPr>
      <w:r>
        <w:rPr>
          <w:rFonts w:eastAsiaTheme="minorEastAsia"/>
          <w:lang w:val="en-US" w:eastAsia="zh-CN"/>
        </w:rPr>
        <w:t>The</w:t>
      </w:r>
      <w:r>
        <w:rPr>
          <w:lang w:val="en-US" w:eastAsia="zh-CN"/>
        </w:rPr>
        <w:t xml:space="preserve"> component XPR/initial random phase of two different targets are generated independently.</w:t>
      </w:r>
    </w:p>
    <w:p w14:paraId="1BCDC7B9" w14:textId="4073C492" w:rsidR="006D3C4E" w:rsidRPr="00B030DE" w:rsidRDefault="006D3C4E" w:rsidP="00585563">
      <w:pPr>
        <w:rPr>
          <w:lang w:val="en-US" w:eastAsia="x-none"/>
        </w:rPr>
      </w:pPr>
    </w:p>
    <w:p w14:paraId="3448F001" w14:textId="6D2C1D78" w:rsidR="006D3C4E" w:rsidRDefault="006D3C4E" w:rsidP="00585563">
      <w:pPr>
        <w:rPr>
          <w:lang w:eastAsia="x-none"/>
        </w:rPr>
      </w:pPr>
    </w:p>
    <w:p w14:paraId="260C8A24" w14:textId="62427ABF" w:rsidR="00C905BF" w:rsidRPr="00C905BF" w:rsidRDefault="00C905BF" w:rsidP="00C905BF">
      <w:pPr>
        <w:pStyle w:val="0Maintext"/>
        <w:rPr>
          <w:highlight w:val="green"/>
          <w:lang w:val="en-US"/>
        </w:rPr>
      </w:pPr>
      <w:r w:rsidRPr="00C905BF">
        <w:rPr>
          <w:highlight w:val="green"/>
        </w:rPr>
        <w:t>Agreement</w:t>
      </w:r>
    </w:p>
    <w:p w14:paraId="4A1C4A5D" w14:textId="77777777" w:rsidR="00C905BF" w:rsidRPr="00C905BF" w:rsidRDefault="00C905BF" w:rsidP="00C905BF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  <w:r w:rsidRPr="00C905BF">
        <w:rPr>
          <w:rFonts w:eastAsiaTheme="minorEastAsia"/>
          <w:lang w:val="en-US" w:eastAsia="zh-CN"/>
        </w:rPr>
        <w:t xml:space="preserve">In order to generate Tx-target link, target-Rx link and the background channel between </w:t>
      </w:r>
      <w:proofErr w:type="gramStart"/>
      <w:r w:rsidRPr="00C905BF">
        <w:rPr>
          <w:rFonts w:eastAsiaTheme="minorEastAsia"/>
          <w:lang w:val="en-US" w:eastAsia="zh-CN"/>
        </w:rPr>
        <w:t>a</w:t>
      </w:r>
      <w:proofErr w:type="gramEnd"/>
      <w:r w:rsidRPr="00C905BF">
        <w:rPr>
          <w:rFonts w:eastAsiaTheme="minorEastAsia"/>
          <w:lang w:val="en-US" w:eastAsia="zh-CN"/>
        </w:rPr>
        <w:t xml:space="preserve"> RSU-type UE and another node (TRP, pedestrian UE, vehicle UE, RSU-type UE), the following reference TRs are adopted</w:t>
      </w:r>
    </w:p>
    <w:p w14:paraId="3A5DAFF8" w14:textId="77777777" w:rsidR="00C905BF" w:rsidRDefault="00C905BF" w:rsidP="00C905BF">
      <w:pPr>
        <w:rPr>
          <w:rFonts w:eastAsia="DengXian"/>
          <w:lang w:val="en-US" w:eastAsia="zh-CN"/>
        </w:rPr>
      </w:pPr>
    </w:p>
    <w:tbl>
      <w:tblPr>
        <w:tblStyle w:val="TableGrid"/>
        <w:tblW w:w="9606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957"/>
        <w:gridCol w:w="998"/>
        <w:gridCol w:w="7053"/>
      </w:tblGrid>
      <w:tr w:rsidR="00C905BF" w14:paraId="5E0E4071" w14:textId="77777777" w:rsidTr="00E32FD1">
        <w:trPr>
          <w:trHeight w:val="127"/>
        </w:trPr>
        <w:tc>
          <w:tcPr>
            <w:tcW w:w="598" w:type="dxa"/>
            <w:shd w:val="clear" w:color="auto" w:fill="D9D9D9" w:themeFill="background1" w:themeFillShade="D9"/>
          </w:tcPr>
          <w:p w14:paraId="3734A34C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Case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14:paraId="79696B27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 xml:space="preserve">Tx/Rx </w:t>
            </w:r>
          </w:p>
        </w:tc>
        <w:tc>
          <w:tcPr>
            <w:tcW w:w="998" w:type="dxa"/>
            <w:shd w:val="clear" w:color="auto" w:fill="D9D9D9" w:themeFill="background1" w:themeFillShade="D9"/>
          </w:tcPr>
          <w:p w14:paraId="5C40C17C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Rx/Tx</w:t>
            </w:r>
          </w:p>
        </w:tc>
        <w:tc>
          <w:tcPr>
            <w:tcW w:w="7053" w:type="dxa"/>
            <w:shd w:val="clear" w:color="auto" w:fill="D9D9D9" w:themeFill="background1" w:themeFillShade="D9"/>
          </w:tcPr>
          <w:p w14:paraId="3B4B97E0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Existing TRs as starting point</w:t>
            </w:r>
          </w:p>
        </w:tc>
      </w:tr>
      <w:tr w:rsidR="00C905BF" w14:paraId="3D99C7B9" w14:textId="77777777" w:rsidTr="00E32FD1">
        <w:trPr>
          <w:trHeight w:val="137"/>
        </w:trPr>
        <w:tc>
          <w:tcPr>
            <w:tcW w:w="598" w:type="dxa"/>
          </w:tcPr>
          <w:p w14:paraId="63CB279C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957" w:type="dxa"/>
          </w:tcPr>
          <w:p w14:paraId="03BB6F7B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998" w:type="dxa"/>
          </w:tcPr>
          <w:p w14:paraId="48B07310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RSU-type UE</w:t>
            </w:r>
          </w:p>
        </w:tc>
        <w:tc>
          <w:tcPr>
            <w:tcW w:w="7053" w:type="dxa"/>
          </w:tcPr>
          <w:p w14:paraId="343AFB30" w14:textId="77777777" w:rsidR="00C905BF" w:rsidRDefault="00C905BF" w:rsidP="00E32FD1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5C33A20" w14:textId="77777777" w:rsidR="00C905BF" w:rsidRDefault="00C905BF" w:rsidP="00C905B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>B</w:t>
            </w:r>
            <w:r>
              <w:rPr>
                <w:rFonts w:ascii="Times New Roman" w:eastAsia="DengXian" w:hAnsi="Times New Roman"/>
                <w:szCs w:val="20"/>
              </w:rPr>
              <w:t>2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>R</w:t>
            </w:r>
            <w:r>
              <w:rPr>
                <w:rFonts w:ascii="Times New Roman" w:eastAsia="DengXian" w:hAnsi="Times New Roman"/>
                <w:szCs w:val="20"/>
              </w:rPr>
              <w:t xml:space="preserve"> 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>link</w:t>
            </w:r>
            <w:r>
              <w:rPr>
                <w:rFonts w:ascii="Times New Roman" w:eastAsia="DengXian" w:hAnsi="Times New Roman"/>
                <w:szCs w:val="20"/>
              </w:rPr>
              <w:t xml:space="preserve"> in section 6 of TR 37.885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</w:t>
            </w:r>
          </w:p>
        </w:tc>
      </w:tr>
      <w:tr w:rsidR="00C905BF" w14:paraId="0E508463" w14:textId="77777777" w:rsidTr="00E32FD1">
        <w:trPr>
          <w:trHeight w:val="75"/>
        </w:trPr>
        <w:tc>
          <w:tcPr>
            <w:tcW w:w="598" w:type="dxa"/>
          </w:tcPr>
          <w:p w14:paraId="4F8FE5D7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</w:p>
        </w:tc>
        <w:tc>
          <w:tcPr>
            <w:tcW w:w="957" w:type="dxa"/>
          </w:tcPr>
          <w:p w14:paraId="5E713694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RSU-type UE</w:t>
            </w:r>
          </w:p>
        </w:tc>
        <w:tc>
          <w:tcPr>
            <w:tcW w:w="998" w:type="dxa"/>
          </w:tcPr>
          <w:p w14:paraId="3847C4ED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053" w:type="dxa"/>
          </w:tcPr>
          <w:p w14:paraId="345A86EC" w14:textId="77777777" w:rsidR="00C905BF" w:rsidRDefault="00C905BF" w:rsidP="00E32FD1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0FF6E8E0" w14:textId="77777777" w:rsidR="00C905BF" w:rsidRDefault="00C905BF" w:rsidP="00C905B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 xml:space="preserve">V2V 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>link</w:t>
            </w:r>
            <w:r>
              <w:rPr>
                <w:rFonts w:ascii="Times New Roman" w:eastAsia="DengXian" w:hAnsi="Times New Roman"/>
                <w:szCs w:val="20"/>
              </w:rPr>
              <w:t xml:space="preserve"> in section 6 of TR 37.885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DengXian" w:hAnsi="Times New Roman"/>
                <w:szCs w:val="20"/>
              </w:rPr>
              <w:t>with antenna height at RSU is 5m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</w:t>
            </w:r>
          </w:p>
        </w:tc>
      </w:tr>
      <w:tr w:rsidR="00C905BF" w14:paraId="153B1815" w14:textId="77777777" w:rsidTr="00E32FD1">
        <w:trPr>
          <w:trHeight w:val="75"/>
        </w:trPr>
        <w:tc>
          <w:tcPr>
            <w:tcW w:w="598" w:type="dxa"/>
          </w:tcPr>
          <w:p w14:paraId="41F3877B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</w:p>
        </w:tc>
        <w:tc>
          <w:tcPr>
            <w:tcW w:w="957" w:type="dxa"/>
          </w:tcPr>
          <w:p w14:paraId="36A15865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RSU-type UE</w:t>
            </w:r>
          </w:p>
        </w:tc>
        <w:tc>
          <w:tcPr>
            <w:tcW w:w="998" w:type="dxa"/>
          </w:tcPr>
          <w:p w14:paraId="66C8E4F1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RSU-type UE</w:t>
            </w:r>
          </w:p>
        </w:tc>
        <w:tc>
          <w:tcPr>
            <w:tcW w:w="7053" w:type="dxa"/>
          </w:tcPr>
          <w:p w14:paraId="4403F1FA" w14:textId="77777777" w:rsidR="00C905BF" w:rsidRDefault="00C905BF" w:rsidP="00E32FD1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6666EA65" w14:textId="77777777" w:rsidR="00C905BF" w:rsidRDefault="00C905BF" w:rsidP="00C905B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 xml:space="preserve">V2V 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>link</w:t>
            </w:r>
            <w:r>
              <w:rPr>
                <w:rFonts w:ascii="Times New Roman" w:eastAsia="DengXian" w:hAnsi="Times New Roman"/>
                <w:szCs w:val="20"/>
              </w:rPr>
              <w:t xml:space="preserve"> in section 6 of TR 37.885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DengXian" w:hAnsi="Times New Roman"/>
                <w:szCs w:val="20"/>
              </w:rPr>
              <w:t>with antenna height at RSU is 5m</w:t>
            </w:r>
          </w:p>
        </w:tc>
      </w:tr>
      <w:tr w:rsidR="00C905BF" w14:paraId="4022D07E" w14:textId="77777777" w:rsidTr="00E32FD1">
        <w:trPr>
          <w:trHeight w:val="457"/>
        </w:trPr>
        <w:tc>
          <w:tcPr>
            <w:tcW w:w="598" w:type="dxa"/>
          </w:tcPr>
          <w:p w14:paraId="1717ACFB" w14:textId="77777777" w:rsidR="00C905BF" w:rsidRDefault="00C905BF" w:rsidP="00E32FD1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</w:p>
        </w:tc>
        <w:tc>
          <w:tcPr>
            <w:tcW w:w="957" w:type="dxa"/>
          </w:tcPr>
          <w:p w14:paraId="0253DA60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RSU-type UE</w:t>
            </w:r>
          </w:p>
        </w:tc>
        <w:tc>
          <w:tcPr>
            <w:tcW w:w="998" w:type="dxa"/>
          </w:tcPr>
          <w:p w14:paraId="65ED4966" w14:textId="77777777" w:rsidR="00C905BF" w:rsidRDefault="00C905BF" w:rsidP="00E32FD1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053" w:type="dxa"/>
          </w:tcPr>
          <w:p w14:paraId="5B25B48F" w14:textId="77777777" w:rsidR="00C905BF" w:rsidRDefault="00C905BF" w:rsidP="00E32FD1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08CAF02" w14:textId="77777777" w:rsidR="00C905BF" w:rsidRDefault="00C905BF" w:rsidP="00C905BF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</w:rPr>
              <w:t xml:space="preserve">V2V 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>link</w:t>
            </w:r>
            <w:r>
              <w:rPr>
                <w:rFonts w:ascii="Times New Roman" w:eastAsia="DengXian" w:hAnsi="Times New Roman"/>
                <w:szCs w:val="20"/>
              </w:rPr>
              <w:t xml:space="preserve"> in section 6 of TR 37.885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DengXian" w:hAnsi="Times New Roman"/>
                <w:szCs w:val="20"/>
              </w:rPr>
              <w:t>with antenna height at RSU is 5m</w:t>
            </w:r>
          </w:p>
        </w:tc>
      </w:tr>
    </w:tbl>
    <w:p w14:paraId="12A559C7" w14:textId="77777777" w:rsidR="00C905BF" w:rsidRDefault="00C905BF" w:rsidP="00C905BF">
      <w:pPr>
        <w:rPr>
          <w:rFonts w:eastAsiaTheme="minorEastAsia"/>
          <w:lang w:val="en-US" w:eastAsia="zh-CN"/>
        </w:rPr>
      </w:pPr>
    </w:p>
    <w:p w14:paraId="245D0F58" w14:textId="77777777" w:rsidR="00C905BF" w:rsidRPr="00C905BF" w:rsidRDefault="00C905BF" w:rsidP="00C905BF">
      <w:pPr>
        <w:pStyle w:val="0Maintext"/>
        <w:rPr>
          <w:highlight w:val="green"/>
          <w:lang w:val="en-US"/>
        </w:rPr>
      </w:pPr>
      <w:r w:rsidRPr="00C905BF">
        <w:rPr>
          <w:highlight w:val="green"/>
        </w:rPr>
        <w:t>Agreement</w:t>
      </w:r>
    </w:p>
    <w:p w14:paraId="09C8DC31" w14:textId="77777777" w:rsidR="00C905BF" w:rsidRPr="00C905BF" w:rsidRDefault="00C905BF" w:rsidP="00C905BF">
      <w:pPr>
        <w:suppressAutoHyphens/>
        <w:snapToGrid w:val="0"/>
        <w:spacing w:before="120" w:after="120"/>
        <w:jc w:val="both"/>
        <w:rPr>
          <w:rFonts w:ascii="Times New Roman" w:hAnsi="Times New Roman"/>
          <w:lang w:val="en-US"/>
        </w:rPr>
      </w:pPr>
      <w:r>
        <w:t>The initial random phase (generated in Step 10, section 7.5, TR38.901) is the same for the same ray in Tx-target link and target-Rx link of a target for monostatic sensing.</w:t>
      </w:r>
    </w:p>
    <w:p w14:paraId="50736CE5" w14:textId="77256108" w:rsidR="006D3C4E" w:rsidRPr="00C905BF" w:rsidRDefault="006D3C4E" w:rsidP="00585563">
      <w:pPr>
        <w:rPr>
          <w:lang w:val="en-US" w:eastAsia="x-none"/>
        </w:rPr>
      </w:pPr>
    </w:p>
    <w:p w14:paraId="15E8F956" w14:textId="6CEC0C4A" w:rsidR="005F630D" w:rsidRPr="005F630D" w:rsidRDefault="005F630D" w:rsidP="005F630D">
      <w:pPr>
        <w:pStyle w:val="0Maintext"/>
        <w:rPr>
          <w:highlight w:val="green"/>
          <w:lang w:val="en-US"/>
        </w:rPr>
      </w:pPr>
      <w:r w:rsidRPr="005F630D">
        <w:rPr>
          <w:highlight w:val="green"/>
        </w:rPr>
        <w:t>Agreement</w:t>
      </w:r>
    </w:p>
    <w:p w14:paraId="25B22532" w14:textId="77777777" w:rsidR="005F630D" w:rsidRDefault="005F630D" w:rsidP="005F630D">
      <w:pPr>
        <w:snapToGrid w:val="0"/>
        <w:jc w:val="both"/>
        <w:rPr>
          <w:rFonts w:eastAsia="SimSun" w:hAnsi="Cambria Math"/>
          <w:lang w:val="en-US" w:eastAsia="zh-CN"/>
        </w:rPr>
      </w:pPr>
      <w:r>
        <w:rPr>
          <w:rFonts w:eastAsia="SimSun" w:hAnsi="Cambria Math"/>
          <w:lang w:val="en-US" w:eastAsia="zh-CN"/>
        </w:rPr>
        <w:lastRenderedPageBreak/>
        <w:t xml:space="preserve">For </w:t>
      </w:r>
      <w:proofErr w:type="spellStart"/>
      <w:r>
        <w:rPr>
          <w:rFonts w:eastAsia="SimSun" w:hAnsi="Cambria Math"/>
          <w:lang w:val="en-US" w:eastAsia="zh-CN"/>
        </w:rPr>
        <w:t>UMi</w:t>
      </w:r>
      <w:proofErr w:type="spellEnd"/>
      <w:r>
        <w:rPr>
          <w:rFonts w:eastAsia="SimSun" w:hAnsi="Cambria Math"/>
          <w:lang w:val="en-US" w:eastAsia="zh-CN"/>
        </w:rPr>
        <w:t xml:space="preserve">-AV and </w:t>
      </w:r>
      <w:proofErr w:type="spellStart"/>
      <w:r>
        <w:rPr>
          <w:rFonts w:eastAsia="SimSun" w:hAnsi="Cambria Math"/>
          <w:lang w:val="en-US" w:eastAsia="zh-CN"/>
        </w:rPr>
        <w:t>RMa</w:t>
      </w:r>
      <w:proofErr w:type="spellEnd"/>
      <w:r>
        <w:rPr>
          <w:rFonts w:eastAsia="SimSun" w:hAnsi="Cambria Math"/>
          <w:lang w:val="en-US" w:eastAsia="zh-CN"/>
        </w:rPr>
        <w:t xml:space="preserve">-AV with aerial UE as sensing transmitter or receiver, the values of parameters to generate background channel for UT monostatic sensing are provided in the following table </w:t>
      </w:r>
    </w:p>
    <w:p w14:paraId="3E49B78C" w14:textId="77777777" w:rsidR="005F630D" w:rsidRDefault="005F630D" w:rsidP="005F630D">
      <w:pPr>
        <w:snapToGrid w:val="0"/>
        <w:jc w:val="both"/>
        <w:rPr>
          <w:rFonts w:eastAsia="SimSun" w:hAnsi="Cambria Math"/>
          <w:color w:val="FF0000"/>
          <w:lang w:val="en-US" w:eastAsia="zh-CN"/>
        </w:rPr>
      </w:pPr>
    </w:p>
    <w:tbl>
      <w:tblPr>
        <w:tblW w:w="7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564"/>
        <w:gridCol w:w="2551"/>
        <w:gridCol w:w="2694"/>
      </w:tblGrid>
      <w:tr w:rsidR="005F630D" w14:paraId="6A04F15F" w14:textId="77777777" w:rsidTr="00E32FD1">
        <w:trPr>
          <w:trHeight w:val="412"/>
        </w:trPr>
        <w:tc>
          <w:tcPr>
            <w:tcW w:w="2071" w:type="dxa"/>
            <w:gridSpan w:val="2"/>
            <w:vMerge w:val="restart"/>
            <w:shd w:val="clear" w:color="auto" w:fill="auto"/>
            <w:vAlign w:val="center"/>
          </w:tcPr>
          <w:p w14:paraId="2D133B2B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Scenario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55D1BB22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eastAsia="SimSun"/>
                <w:szCs w:val="20"/>
                <w:lang w:val="en-US" w:eastAsia="zh-CN"/>
              </w:rPr>
              <w:t>UT monostatic sensing</w:t>
            </w:r>
          </w:p>
        </w:tc>
      </w:tr>
      <w:tr w:rsidR="005F630D" w14:paraId="13409668" w14:textId="77777777" w:rsidTr="00E32FD1">
        <w:trPr>
          <w:trHeight w:val="197"/>
        </w:trPr>
        <w:tc>
          <w:tcPr>
            <w:tcW w:w="2071" w:type="dxa"/>
            <w:gridSpan w:val="2"/>
            <w:vMerge/>
            <w:shd w:val="clear" w:color="auto" w:fill="auto"/>
            <w:vAlign w:val="center"/>
          </w:tcPr>
          <w:p w14:paraId="5AACCA89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E2E1BB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w:proofErr w:type="spellStart"/>
            <w:r>
              <w:rPr>
                <w:rFonts w:hint="eastAsia"/>
                <w:szCs w:val="20"/>
              </w:rPr>
              <w:t>UMi</w:t>
            </w:r>
            <w:proofErr w:type="spellEnd"/>
            <w:r>
              <w:rPr>
                <w:szCs w:val="20"/>
              </w:rPr>
              <w:t>-AV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7FA955A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w:proofErr w:type="spellStart"/>
            <w:r>
              <w:rPr>
                <w:rFonts w:hint="eastAsia"/>
                <w:szCs w:val="20"/>
              </w:rPr>
              <w:t>R</w:t>
            </w:r>
            <w:r>
              <w:rPr>
                <w:szCs w:val="20"/>
              </w:rPr>
              <w:t>Ma</w:t>
            </w:r>
            <w:proofErr w:type="spellEnd"/>
            <w:r>
              <w:rPr>
                <w:szCs w:val="20"/>
              </w:rPr>
              <w:t>-AV</w:t>
            </w:r>
          </w:p>
        </w:tc>
      </w:tr>
      <w:tr w:rsidR="005F630D" w14:paraId="1484E84B" w14:textId="77777777" w:rsidTr="00E32FD1">
        <w:trPr>
          <w:trHeight w:val="241"/>
        </w:trPr>
        <w:tc>
          <w:tcPr>
            <w:tcW w:w="1507" w:type="dxa"/>
            <w:vMerge w:val="restart"/>
            <w:shd w:val="clear" w:color="auto" w:fill="auto"/>
            <w:vAlign w:val="center"/>
          </w:tcPr>
          <w:p w14:paraId="2FD6DF29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Distribution of 2D distance between Tx and reference points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613BF764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48EACD1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rFonts w:eastAsiaTheme="minorEastAsia"/>
                <w:szCs w:val="20"/>
                <w:lang w:eastAsia="zh-CN"/>
              </w:rPr>
            </w:pPr>
            <m:oMathPara>
              <m:oMath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0.0156</m:t>
                </m:r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h+5.5399</m:t>
                </m:r>
              </m:oMath>
            </m:oMathPara>
          </w:p>
        </w:tc>
        <w:tc>
          <w:tcPr>
            <w:tcW w:w="2694" w:type="dxa"/>
            <w:shd w:val="clear" w:color="auto" w:fill="FFFFFF"/>
          </w:tcPr>
          <w:p w14:paraId="0088A093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仿宋" w:hAnsi="Cambria Math" w:hint="eastAsia"/>
                    <w:szCs w:val="20"/>
                    <w:shd w:val="clear" w:color="auto" w:fill="FFFFFF"/>
                  </w:rPr>
                  <m:t>4.423</m:t>
                </m:r>
                <m:r>
                  <w:rPr>
                    <w:rFonts w:ascii="Cambria Math" w:eastAsia="仿宋" w:hAnsi="Cambria Math"/>
                    <w:szCs w:val="20"/>
                  </w:rPr>
                  <m:t>+</m:t>
                </m:r>
                <m:r>
                  <w:rPr>
                    <w:rFonts w:ascii="Cambria Math" w:eastAsia="仿宋" w:hAnsi="Cambria Math" w:hint="eastAsia"/>
                    <w:szCs w:val="20"/>
                    <w:shd w:val="clear" w:color="auto" w:fill="FFFFFF"/>
                  </w:rPr>
                  <m:t>0.00192</m:t>
                </m:r>
                <m:r>
                  <w:rPr>
                    <w:rFonts w:ascii="Cambria Math" w:eastAsia="仿宋" w:hAnsi="Cambria Math"/>
                    <w:szCs w:val="20"/>
                    <w:shd w:val="clear" w:color="auto" w:fill="FFFFFF"/>
                  </w:rPr>
                  <m:t>6</m:t>
                </m:r>
                <m:r>
                  <w:rPr>
                    <w:rFonts w:ascii="Cambria Math" w:eastAsia="仿宋" w:hAnsi="Cambria Math"/>
                    <w:szCs w:val="20"/>
                  </w:rPr>
                  <m:t>h</m:t>
                </m:r>
              </m:oMath>
            </m:oMathPara>
          </w:p>
        </w:tc>
      </w:tr>
      <w:tr w:rsidR="005F630D" w14:paraId="75A57DBC" w14:textId="77777777" w:rsidTr="00E32FD1">
        <w:trPr>
          <w:trHeight w:val="241"/>
        </w:trPr>
        <w:tc>
          <w:tcPr>
            <w:tcW w:w="1507" w:type="dxa"/>
            <w:vMerge/>
            <w:shd w:val="clear" w:color="auto" w:fill="auto"/>
            <w:vAlign w:val="center"/>
          </w:tcPr>
          <w:p w14:paraId="49D04443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55D79A77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551" w:type="dxa"/>
            <w:shd w:val="clear" w:color="auto" w:fill="F2F2F2" w:themeFill="background1" w:themeFillShade="F2"/>
          </w:tcPr>
          <w:p w14:paraId="4B4D9A67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40.4517/(h+254.6318)</m:t>
                </m:r>
              </m:oMath>
            </m:oMathPara>
          </w:p>
        </w:tc>
        <w:tc>
          <w:tcPr>
            <w:tcW w:w="2694" w:type="dxa"/>
            <w:shd w:val="clear" w:color="auto" w:fill="FFFFFF"/>
          </w:tcPr>
          <w:p w14:paraId="7B292CB8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eastAsia="仿宋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仿宋" w:hAnsi="Cambria Math" w:hint="eastAsia"/>
                        <w:szCs w:val="20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仿宋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仿宋" w:hAnsi="Cambria Math" w:hint="eastAsia"/>
                            <w:szCs w:val="20"/>
                          </w:rPr>
                          <m:t>3.846</m:t>
                        </m:r>
                        <m:r>
                          <w:rPr>
                            <w:rFonts w:ascii="Cambria Math" w:eastAsia="仿宋" w:hAnsi="Cambria Math"/>
                            <w:szCs w:val="20"/>
                          </w:rPr>
                          <m:t>7+</m:t>
                        </m:r>
                        <m:r>
                          <w:rPr>
                            <w:rFonts w:ascii="Cambria Math" w:eastAsia="仿宋" w:hAnsi="Cambria Math" w:hint="eastAsia"/>
                            <w:szCs w:val="20"/>
                          </w:rPr>
                          <m:t>0.654</m:t>
                        </m:r>
                        <m:r>
                          <w:rPr>
                            <w:rFonts w:ascii="Cambria Math" w:eastAsia="仿宋" w:hAnsi="Cambria Math"/>
                            <w:szCs w:val="20"/>
                          </w:rPr>
                          <m:t>7</m:t>
                        </m:r>
                        <m:r>
                          <w:rPr>
                            <w:rFonts w:ascii="Cambria Math" w:eastAsia="仿宋" w:hAnsi="Cambria Math"/>
                            <w:szCs w:val="20"/>
                          </w:rPr>
                          <m:t>h</m:t>
                        </m:r>
                      </m:e>
                    </m:d>
                  </m:den>
                </m:f>
              </m:oMath>
            </m:oMathPara>
          </w:p>
        </w:tc>
      </w:tr>
      <w:tr w:rsidR="005F630D" w14:paraId="51DC2401" w14:textId="77777777" w:rsidTr="00E32FD1">
        <w:trPr>
          <w:trHeight w:val="241"/>
        </w:trPr>
        <w:tc>
          <w:tcPr>
            <w:tcW w:w="1507" w:type="dxa"/>
            <w:vMerge/>
            <w:shd w:val="clear" w:color="auto" w:fill="auto"/>
            <w:vAlign w:val="center"/>
          </w:tcPr>
          <w:p w14:paraId="68D58EE7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63D82CA0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734E7DD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0.0140</m:t>
                </m:r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h+15.1184</m:t>
                </m:r>
              </m:oMath>
            </m:oMathPara>
          </w:p>
        </w:tc>
        <w:tc>
          <w:tcPr>
            <w:tcW w:w="2694" w:type="dxa"/>
            <w:shd w:val="clear" w:color="auto" w:fill="FFFFFF"/>
          </w:tcPr>
          <w:p w14:paraId="43AFFF26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仿宋" w:hAnsi="Cambria Math" w:hint="eastAsia"/>
                    <w:szCs w:val="20"/>
                  </w:rPr>
                  <m:t>3.864</m:t>
                </m:r>
                <m:r>
                  <w:rPr>
                    <w:rFonts w:ascii="Cambria Math" w:eastAsia="仿宋" w:hAnsi="Cambria Math"/>
                    <w:szCs w:val="20"/>
                  </w:rPr>
                  <m:t>+</m:t>
                </m:r>
                <m:r>
                  <w:rPr>
                    <w:rFonts w:ascii="Cambria Math" w:eastAsia="仿宋" w:hAnsi="Cambria Math"/>
                    <w:szCs w:val="20"/>
                    <w:shd w:val="clear" w:color="auto" w:fill="FFFFFF"/>
                  </w:rPr>
                  <m:t>0.</m:t>
                </m:r>
                <m:r>
                  <w:rPr>
                    <w:rFonts w:ascii="Cambria Math" w:eastAsia="仿宋" w:hAnsi="Cambria Math" w:hint="eastAsia"/>
                    <w:szCs w:val="20"/>
                    <w:shd w:val="clear" w:color="auto" w:fill="FFFFFF"/>
                  </w:rPr>
                  <m:t>1538</m:t>
                </m:r>
                <m:r>
                  <w:rPr>
                    <w:rFonts w:ascii="Cambria Math" w:eastAsia="仿宋" w:hAnsi="Cambria Math"/>
                    <w:szCs w:val="20"/>
                  </w:rPr>
                  <m:t>h</m:t>
                </m:r>
              </m:oMath>
            </m:oMathPara>
          </w:p>
        </w:tc>
      </w:tr>
      <w:tr w:rsidR="005F630D" w14:paraId="48E1330B" w14:textId="77777777" w:rsidTr="00E32FD1">
        <w:trPr>
          <w:trHeight w:val="241"/>
        </w:trPr>
        <w:tc>
          <w:tcPr>
            <w:tcW w:w="1507" w:type="dxa"/>
            <w:vMerge w:val="restart"/>
            <w:shd w:val="clear" w:color="auto" w:fill="auto"/>
            <w:vAlign w:val="center"/>
          </w:tcPr>
          <w:p w14:paraId="055E13FB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Distribution of height of reference points</w:t>
            </w:r>
          </w:p>
        </w:tc>
        <w:tc>
          <w:tcPr>
            <w:tcW w:w="564" w:type="dxa"/>
            <w:shd w:val="clear" w:color="auto" w:fill="auto"/>
            <w:vAlign w:val="center"/>
          </w:tcPr>
          <w:p w14:paraId="053140F4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D959008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0.0123</m:t>
                </m:r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h+11.9569</m:t>
                </m:r>
              </m:oMath>
            </m:oMathPara>
          </w:p>
        </w:tc>
        <w:tc>
          <w:tcPr>
            <w:tcW w:w="2694" w:type="dxa"/>
            <w:shd w:val="clear" w:color="auto" w:fill="FFFFFF"/>
          </w:tcPr>
          <w:p w14:paraId="7DC35001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仿宋" w:hAnsi="Cambria Math" w:hint="eastAsia"/>
                    <w:szCs w:val="20"/>
                  </w:rPr>
                  <m:t>1.423</m:t>
                </m:r>
                <m:r>
                  <w:rPr>
                    <w:rFonts w:ascii="Cambria Math" w:eastAsia="仿宋" w:hAnsi="Cambria Math"/>
                    <w:szCs w:val="20"/>
                    <w:shd w:val="clear" w:color="auto" w:fill="FFFFFF"/>
                  </w:rPr>
                  <m:t>1+</m:t>
                </m:r>
                <m:r>
                  <w:rPr>
                    <w:rFonts w:ascii="Cambria Math" w:eastAsia="仿宋" w:hAnsi="Cambria Math" w:hint="eastAsia"/>
                    <w:szCs w:val="20"/>
                  </w:rPr>
                  <m:t>0.00192</m:t>
                </m:r>
                <m:r>
                  <w:rPr>
                    <w:rFonts w:ascii="Cambria Math" w:eastAsia="仿宋" w:hAnsi="Cambria Math"/>
                    <w:szCs w:val="20"/>
                  </w:rPr>
                  <m:t>h</m:t>
                </m:r>
              </m:oMath>
            </m:oMathPara>
          </w:p>
        </w:tc>
      </w:tr>
      <w:tr w:rsidR="005F630D" w14:paraId="5A2824F0" w14:textId="77777777" w:rsidTr="00E32FD1">
        <w:trPr>
          <w:trHeight w:val="241"/>
        </w:trPr>
        <w:tc>
          <w:tcPr>
            <w:tcW w:w="1507" w:type="dxa"/>
            <w:vMerge/>
            <w:shd w:val="clear" w:color="auto" w:fill="auto"/>
            <w:vAlign w:val="center"/>
          </w:tcPr>
          <w:p w14:paraId="0270106E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203300DD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FB4DAE7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17.8047/(</m:t>
                </m:r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h-0.2202)</m:t>
                </m:r>
              </m:oMath>
            </m:oMathPara>
          </w:p>
        </w:tc>
        <w:tc>
          <w:tcPr>
            <w:tcW w:w="2694" w:type="dxa"/>
            <w:shd w:val="clear" w:color="auto" w:fill="FFFFFF"/>
          </w:tcPr>
          <w:p w14:paraId="383EBEBD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eastAsia="仿宋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仿宋" w:hAnsi="Cambria Math"/>
                        <w:szCs w:val="20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仿宋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eastAsia="仿宋" w:hAnsi="Cambria Math" w:hint="eastAsia"/>
                            <w:szCs w:val="20"/>
                          </w:rPr>
                          <m:t>1.715</m:t>
                        </m:r>
                        <m:r>
                          <w:rPr>
                            <w:rFonts w:ascii="Cambria Math" w:eastAsia="仿宋" w:hAnsi="Cambria Math"/>
                            <w:szCs w:val="20"/>
                          </w:rPr>
                          <m:t>7</m:t>
                        </m:r>
                        <m:r>
                          <w:rPr>
                            <w:rFonts w:ascii="Cambria Math" w:eastAsia="仿宋" w:hAnsi="Cambria Math" w:cs="Cambria Math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eastAsia="仿宋" w:hAnsi="Cambria Math" w:hint="eastAsia"/>
                            <w:szCs w:val="20"/>
                          </w:rPr>
                          <m:t>0.00538</m:t>
                        </m:r>
                        <m:r>
                          <w:rPr>
                            <w:rFonts w:ascii="Cambria Math" w:eastAsia="仿宋" w:hAnsi="Cambria Math"/>
                            <w:szCs w:val="20"/>
                          </w:rPr>
                          <m:t>h</m:t>
                        </m:r>
                      </m:e>
                    </m:d>
                  </m:den>
                </m:f>
              </m:oMath>
            </m:oMathPara>
          </w:p>
        </w:tc>
      </w:tr>
      <w:tr w:rsidR="005F630D" w14:paraId="7C5B7E70" w14:textId="77777777" w:rsidTr="00E32FD1">
        <w:trPr>
          <w:trHeight w:val="243"/>
        </w:trPr>
        <w:tc>
          <w:tcPr>
            <w:tcW w:w="1507" w:type="dxa"/>
            <w:vMerge/>
            <w:shd w:val="clear" w:color="auto" w:fill="auto"/>
            <w:vAlign w:val="center"/>
          </w:tcPr>
          <w:p w14:paraId="511DE194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14:paraId="0263D52B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AF58366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0.0532</m:t>
                </m:r>
                <m:r>
                  <w:rPr>
                    <w:rFonts w:ascii="Cambria Math" w:eastAsia="SimSun" w:hAnsi="Cambria Math"/>
                    <w:color w:val="000000"/>
                    <w:szCs w:val="20"/>
                    <w:lang w:val="en-US" w:eastAsia="zh-CN"/>
                  </w:rPr>
                  <m:t>h-0.0120</m:t>
                </m:r>
              </m:oMath>
            </m:oMathPara>
          </w:p>
        </w:tc>
        <w:tc>
          <w:tcPr>
            <w:tcW w:w="2694" w:type="dxa"/>
            <w:shd w:val="clear" w:color="auto" w:fill="FFFFFF"/>
          </w:tcPr>
          <w:p w14:paraId="47BEC369" w14:textId="77777777" w:rsidR="005F630D" w:rsidRDefault="005F630D" w:rsidP="00E32FD1">
            <w:pPr>
              <w:snapToGrid w:val="0"/>
              <w:spacing w:line="280" w:lineRule="atLeast"/>
              <w:jc w:val="center"/>
              <w:rPr>
                <w:szCs w:val="20"/>
              </w:rPr>
            </w:pPr>
            <m:oMathPara>
              <m:oMath>
                <m:r>
                  <w:rPr>
                    <w:rFonts w:ascii="Cambria Math" w:eastAsia="仿宋" w:hAnsi="Cambria Math" w:hint="eastAsia"/>
                    <w:szCs w:val="20"/>
                  </w:rPr>
                  <m:t>2.654</m:t>
                </m:r>
                <m:r>
                  <w:rPr>
                    <w:rFonts w:ascii="Cambria Math" w:eastAsia="仿宋" w:hAnsi="Cambria Math"/>
                    <w:szCs w:val="20"/>
                    <w:shd w:val="clear" w:color="auto" w:fill="FFFFFF"/>
                  </w:rPr>
                  <m:t>1</m:t>
                </m:r>
                <m:r>
                  <w:rPr>
                    <w:rFonts w:ascii="Cambria Math" w:eastAsia="仿宋" w:hAnsi="Cambria Math" w:cs="Cambria Math"/>
                    <w:szCs w:val="20"/>
                    <w:shd w:val="clear" w:color="auto" w:fill="FFFFFF"/>
                  </w:rPr>
                  <m:t>-</m:t>
                </m:r>
                <m:r>
                  <w:rPr>
                    <w:rFonts w:ascii="Cambria Math" w:eastAsia="仿宋" w:hAnsi="Cambria Math" w:hint="eastAsia"/>
                    <w:szCs w:val="20"/>
                    <w:shd w:val="clear" w:color="auto" w:fill="FFFFFF"/>
                  </w:rPr>
                  <m:t>0.00385</m:t>
                </m:r>
                <m:r>
                  <w:rPr>
                    <w:rFonts w:ascii="Cambria Math" w:eastAsia="仿宋" w:hAnsi="Cambria Math"/>
                    <w:szCs w:val="20"/>
                    <w:shd w:val="clear" w:color="auto" w:fill="FFFFFF"/>
                  </w:rPr>
                  <m:t>1</m:t>
                </m:r>
                <m:r>
                  <w:rPr>
                    <w:rFonts w:ascii="Cambria Math" w:eastAsia="仿宋" w:hAnsi="Cambria Math"/>
                    <w:szCs w:val="20"/>
                  </w:rPr>
                  <m:t>h</m:t>
                </m:r>
              </m:oMath>
            </m:oMathPara>
          </w:p>
        </w:tc>
      </w:tr>
    </w:tbl>
    <w:p w14:paraId="5D0E9316" w14:textId="77777777" w:rsidR="005F630D" w:rsidRDefault="005F630D" w:rsidP="005F630D">
      <w:pPr>
        <w:widowControl w:val="0"/>
        <w:spacing w:before="60"/>
        <w:rPr>
          <w:rFonts w:eastAsia="SimSun"/>
          <w:u w:val="single"/>
          <w:lang w:val="en-US" w:eastAsia="zh-CN"/>
        </w:rPr>
      </w:pPr>
      <w:r>
        <w:rPr>
          <w:rFonts w:eastAsia="SimSun" w:hint="eastAsia"/>
          <w:lang w:val="en-US" w:eastAsia="zh-CN"/>
        </w:rPr>
        <w:t>Note</w:t>
      </w:r>
      <w:r>
        <w:rPr>
          <w:rFonts w:eastAsia="SimSun"/>
          <w:lang w:val="en-US" w:eastAsia="zh-CN"/>
        </w:rPr>
        <w:t xml:space="preserve"> 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eastAsia="SimSun"/>
          <w:lang w:val="en-US" w:eastAsia="zh-CN"/>
        </w:rPr>
        <w:t>Distributions of h</w:t>
      </w:r>
      <w:r>
        <w:rPr>
          <w:rFonts w:eastAsia="SimSun" w:hint="eastAsia"/>
          <w:lang w:val="en-US" w:eastAsia="zh-CN"/>
        </w:rPr>
        <w:t xml:space="preserve">eight and distance of reference point </w:t>
      </w:r>
      <w:r>
        <w:rPr>
          <w:rFonts w:eastAsia="SimSun"/>
          <w:lang w:val="en-US" w:eastAsia="zh-CN"/>
        </w:rPr>
        <w:t>are not subject to geographical constraints on TRP for the corresponding deployment scenario</w:t>
      </w:r>
      <w:r>
        <w:rPr>
          <w:rFonts w:eastAsia="SimSun" w:hint="eastAsia"/>
          <w:lang w:val="en-US" w:eastAsia="zh-CN"/>
        </w:rPr>
        <w:t>.</w:t>
      </w:r>
    </w:p>
    <w:p w14:paraId="132D8B56" w14:textId="77777777" w:rsidR="005F630D" w:rsidRDefault="005F630D" w:rsidP="005F630D">
      <w:pPr>
        <w:widowControl w:val="0"/>
        <w:spacing w:before="6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2: The reference points for generating the UT monostatic background channel have the same velocity as UT.</w:t>
      </w:r>
    </w:p>
    <w:p w14:paraId="55471BA3" w14:textId="22A12944" w:rsidR="005F630D" w:rsidRDefault="005F630D" w:rsidP="005F630D">
      <w:pPr>
        <w:widowControl w:val="0"/>
        <w:spacing w:before="6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Note 3: </w:t>
      </w:r>
      <w:r>
        <w:rPr>
          <w:rFonts w:eastAsia="SimSun" w:hint="eastAsia"/>
          <w:lang w:val="en-US" w:eastAsia="zh-CN"/>
        </w:rPr>
        <w:t>In the U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 monostatic sensing in </w:t>
      </w:r>
      <w:proofErr w:type="spellStart"/>
      <w:r>
        <w:rPr>
          <w:rFonts w:eastAsia="SimSun" w:hint="eastAsia"/>
          <w:lang w:val="en-US" w:eastAsia="zh-CN"/>
        </w:rPr>
        <w:t>UMa</w:t>
      </w:r>
      <w:proofErr w:type="spellEnd"/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UMi</w:t>
      </w:r>
      <w:proofErr w:type="spellEnd"/>
      <w:r>
        <w:rPr>
          <w:rFonts w:eastAsia="SimSun" w:hint="eastAsia"/>
          <w:lang w:val="en-US" w:eastAsia="zh-CN"/>
        </w:rPr>
        <w:t xml:space="preserve"> scenario, the ZOD offset </w:t>
      </w:r>
      <w:r>
        <w:rPr>
          <w:rFonts w:eastAsia="SimSun"/>
          <w:lang w:val="en-US" w:eastAsia="zh-CN"/>
        </w:rPr>
        <w:t xml:space="preserve">in the background channel </w:t>
      </w:r>
      <w:r>
        <w:rPr>
          <w:rFonts w:eastAsia="SimSun" w:hint="eastAsia"/>
          <w:lang w:val="en-US" w:eastAsia="zh-CN"/>
        </w:rPr>
        <w:t>should be set as 0</w:t>
      </w:r>
    </w:p>
    <w:p w14:paraId="23FC1B4D" w14:textId="77777777" w:rsidR="005F630D" w:rsidRDefault="005F630D" w:rsidP="005F630D">
      <w:pPr>
        <w:rPr>
          <w:rFonts w:eastAsiaTheme="minorEastAsia"/>
          <w:lang w:val="en-US" w:eastAsia="zh-CN"/>
        </w:rPr>
      </w:pPr>
    </w:p>
    <w:p w14:paraId="700879EC" w14:textId="103A430E" w:rsidR="006D3C4E" w:rsidRPr="005F630D" w:rsidRDefault="006D3C4E" w:rsidP="00585563">
      <w:pPr>
        <w:rPr>
          <w:lang w:val="en-US" w:eastAsia="x-none"/>
        </w:rPr>
      </w:pPr>
    </w:p>
    <w:p w14:paraId="12CA3EDE" w14:textId="6A327E64" w:rsidR="005F630D" w:rsidRPr="00995EE3" w:rsidRDefault="00995EE3" w:rsidP="005F630D">
      <w:pPr>
        <w:pStyle w:val="0Maintext"/>
        <w:rPr>
          <w:highlight w:val="green"/>
          <w:lang w:val="en-US"/>
        </w:rPr>
      </w:pPr>
      <w:r w:rsidRPr="00995EE3">
        <w:rPr>
          <w:highlight w:val="green"/>
        </w:rPr>
        <w:t>Agreement</w:t>
      </w:r>
    </w:p>
    <w:p w14:paraId="73DA97F9" w14:textId="77777777" w:rsidR="005F630D" w:rsidRPr="00995EE3" w:rsidRDefault="005F630D" w:rsidP="005F630D">
      <w:pPr>
        <w:suppressAutoHyphens/>
        <w:rPr>
          <w:rFonts w:eastAsiaTheme="minorEastAsia"/>
          <w:lang w:val="en-US" w:eastAsia="zh-CN"/>
        </w:rPr>
      </w:pPr>
      <w:r w:rsidRPr="00995EE3">
        <w:rPr>
          <w:rFonts w:eastAsia="SimSun" w:hAnsi="Cambria Math"/>
          <w:szCs w:val="20"/>
          <w:lang w:eastAsia="zh-CN"/>
        </w:rPr>
        <w:t xml:space="preserve">To generate the background channel for TRP monostatic sensing and UT monostatic sensing, </w:t>
      </w:r>
      <w:r w:rsidRPr="00995EE3">
        <w:rPr>
          <w:rFonts w:eastAsia="SimSun" w:hAnsi="Cambria Math"/>
          <w:szCs w:val="20"/>
          <w:lang w:eastAsia="zh-CN"/>
        </w:rPr>
        <w:t>‘</w:t>
      </w:r>
      <m:oMath>
        <m:r>
          <w:rPr>
            <w:rFonts w:ascii="Cambria Math" w:eastAsia="SimSun" w:hAnsi="Cambria Math"/>
            <w:szCs w:val="20"/>
            <w:lang w:eastAsia="zh-CN"/>
          </w:rPr>
          <m:t>max</m:t>
        </m:r>
        <m:d>
          <m:dPr>
            <m:ctrlPr>
              <w:rPr>
                <w:rFonts w:ascii="Cambria Math" w:eastAsia="SimSun" w:hAnsi="Cambria Math"/>
                <w:i/>
                <w:szCs w:val="20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d3D-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eastAsia="Cambria Math" w:hAnsi="Cambria Math" w:cs="Cambria Math"/>
                      </w:rPr>
                      <m:t>c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mbria Math" w:hAnsi="Cambria Math" w:cs="Cambria Math"/>
                      </w:rPr>
                      <m:t>+(c2-</m:t>
                    </m:r>
                    <m:r>
                      <w:rPr>
                        <w:rFonts w:ascii="Cambria Math" w:eastAsia="Cambria Math" w:hAnsi="Cambria Math" w:cs="Cambria Math"/>
                      </w:rPr>
                      <m:t>height_Tx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 w:cs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eastAsia="SimSun" w:hAnsi="Cambria Math"/>
                    <w:szCs w:val="20"/>
                    <w:lang w:eastAsia="zh-CN"/>
                  </w:rPr>
                  <m:t>c</m:t>
                </m:r>
              </m:den>
            </m:f>
            <m:r>
              <w:rPr>
                <w:rFonts w:ascii="Cambria Math" w:eastAsia="SimSun" w:hAnsi="Cambria Math"/>
                <w:szCs w:val="20"/>
                <w:lang w:eastAsia="zh-CN"/>
              </w:rPr>
              <m:t>,0</m:t>
            </m:r>
          </m:e>
        </m:d>
      </m:oMath>
      <w:r w:rsidRPr="00995EE3">
        <w:rPr>
          <w:rFonts w:eastAsia="SimSun" w:hAnsi="Cambria Math"/>
          <w:szCs w:val="20"/>
          <w:lang w:eastAsia="zh-CN"/>
        </w:rPr>
        <w:t xml:space="preserve"> +</w:t>
      </w:r>
      <m:oMath>
        <m:r>
          <w:rPr>
            <w:rFonts w:ascii="Cambria Math" w:eastAsia="SimSun" w:hAnsi="Cambria Math"/>
            <w:szCs w:val="20"/>
            <w:lang w:eastAsia="zh-CN"/>
          </w:rPr>
          <m:t>Δτ</m:t>
        </m:r>
      </m:oMath>
      <w:r w:rsidRPr="00995EE3">
        <w:rPr>
          <w:rFonts w:eastAsia="SimSun" w:hAnsi="Cambria Math"/>
          <w:szCs w:val="20"/>
          <w:lang w:eastAsia="zh-CN"/>
        </w:rPr>
        <w:t>’</w:t>
      </w:r>
      <w:r w:rsidRPr="00995EE3">
        <w:rPr>
          <w:rFonts w:eastAsia="SimSun" w:hAnsi="Cambria Math"/>
          <w:szCs w:val="20"/>
          <w:lang w:eastAsia="zh-CN"/>
        </w:rPr>
        <w:t xml:space="preserve"> is used to model</w:t>
      </w:r>
      <w:r w:rsidRPr="00995EE3">
        <w:rPr>
          <w:rFonts w:eastAsiaTheme="minorEastAsia"/>
          <w:lang w:val="en-US" w:eastAsia="zh-CN"/>
        </w:rPr>
        <w:t xml:space="preserve"> the </w:t>
      </w:r>
      <w:r w:rsidRPr="00995EE3">
        <w:rPr>
          <w:rFonts w:eastAsia="SimSun" w:hAnsi="Cambria Math"/>
          <w:szCs w:val="20"/>
          <w:lang w:eastAsia="zh-CN"/>
        </w:rPr>
        <w:t>absolute delay between the Tx and each reference point.</w:t>
      </w:r>
    </w:p>
    <w:p w14:paraId="240516AE" w14:textId="77777777" w:rsidR="005F630D" w:rsidRDefault="005F630D" w:rsidP="005F630D">
      <w:pPr>
        <w:widowControl w:val="0"/>
        <w:rPr>
          <w:rFonts w:ascii="Times New Roman" w:eastAsia="DengXian" w:hAnsi="Times New Roman"/>
          <w:iCs/>
          <w:szCs w:val="20"/>
        </w:rPr>
      </w:pPr>
    </w:p>
    <w:p w14:paraId="262B2E5A" w14:textId="619E0A5C" w:rsidR="006D3C4E" w:rsidRDefault="006D3C4E" w:rsidP="00585563">
      <w:pPr>
        <w:rPr>
          <w:lang w:eastAsia="x-none"/>
        </w:rPr>
      </w:pPr>
    </w:p>
    <w:p w14:paraId="48C212A3" w14:textId="77777777" w:rsidR="00BF4F02" w:rsidRPr="00995EE3" w:rsidRDefault="00BF4F02" w:rsidP="00BF4F02">
      <w:pPr>
        <w:pStyle w:val="0Maintext"/>
        <w:rPr>
          <w:highlight w:val="green"/>
          <w:lang w:val="en-US"/>
        </w:rPr>
      </w:pPr>
      <w:r w:rsidRPr="00995EE3">
        <w:rPr>
          <w:highlight w:val="green"/>
        </w:rPr>
        <w:t>Agreement</w:t>
      </w:r>
    </w:p>
    <w:p w14:paraId="2843DB00" w14:textId="4D71A202" w:rsidR="00BF4F02" w:rsidRDefault="00BF4F02" w:rsidP="00BF4F02">
      <w:pPr>
        <w:suppressAutoHyphens/>
        <w:snapToGrid w:val="0"/>
        <w:spacing w:before="120" w:after="120"/>
        <w:jc w:val="both"/>
      </w:pPr>
      <w:r w:rsidRPr="00995EE3">
        <w:t xml:space="preserve">Power threshold for path dropping after concatenation is </w:t>
      </w:r>
      <w:r>
        <w:t xml:space="preserve">up to </w:t>
      </w:r>
      <w:r w:rsidRPr="00995EE3">
        <w:t>-40dB for target channel</w:t>
      </w:r>
      <w:r>
        <w:t xml:space="preserve"> for option 3</w:t>
      </w:r>
      <w:r w:rsidRPr="00995EE3">
        <w:t>. Up to company to choose a value in the implementation</w:t>
      </w:r>
      <w:r>
        <w:t>.</w:t>
      </w:r>
    </w:p>
    <w:p w14:paraId="61BAC91E" w14:textId="6EA04B2A" w:rsidR="00BF4F02" w:rsidRPr="00995EE3" w:rsidRDefault="00BF4F02" w:rsidP="00BF4F02">
      <w:pPr>
        <w:suppressAutoHyphens/>
        <w:snapToGrid w:val="0"/>
        <w:spacing w:before="120" w:after="120"/>
        <w:jc w:val="both"/>
        <w:rPr>
          <w:rFonts w:ascii="Times New Roman" w:hAnsi="Times New Roman"/>
          <w:lang w:val="en-US"/>
        </w:rPr>
      </w:pPr>
      <w:r w:rsidRPr="00995EE3">
        <w:t>Power threshold for path dropping after concatenation is up to -</w:t>
      </w:r>
      <w:r>
        <w:t>25</w:t>
      </w:r>
      <w:r w:rsidRPr="00995EE3">
        <w:t>dB for target channel</w:t>
      </w:r>
      <w:r>
        <w:t xml:space="preserve"> for option 0</w:t>
      </w:r>
      <w:r w:rsidRPr="00995EE3">
        <w:t>. Up to company to choose a value in the implementation</w:t>
      </w:r>
      <w:r>
        <w:t>.</w:t>
      </w:r>
    </w:p>
    <w:p w14:paraId="292C2881" w14:textId="14E3F2CA" w:rsidR="00BF4F02" w:rsidRPr="00BF4F02" w:rsidRDefault="00BF4F02" w:rsidP="00585563">
      <w:pPr>
        <w:rPr>
          <w:lang w:val="en-US" w:eastAsia="x-none"/>
        </w:rPr>
      </w:pPr>
      <w:r>
        <w:rPr>
          <w:lang w:val="en-US" w:eastAsia="x-none"/>
        </w:rPr>
        <w:t xml:space="preserve">For calibrations for both option 0 and option 3, </w:t>
      </w:r>
      <w:r>
        <w:t>p</w:t>
      </w:r>
      <w:r w:rsidRPr="00995EE3">
        <w:t>ower threshold for path dropping after concatenation is -40dB</w:t>
      </w:r>
      <w:r>
        <w:t xml:space="preserve"> for target channel.</w:t>
      </w:r>
    </w:p>
    <w:p w14:paraId="19546C66" w14:textId="56CF43D8" w:rsidR="006D3C4E" w:rsidRDefault="006D3C4E" w:rsidP="00585563">
      <w:pPr>
        <w:rPr>
          <w:lang w:eastAsia="x-none"/>
        </w:rPr>
      </w:pPr>
    </w:p>
    <w:p w14:paraId="0EA3584C" w14:textId="35669403" w:rsidR="00214854" w:rsidRPr="00F04B8C" w:rsidRDefault="00F04B8C" w:rsidP="00214854">
      <w:pPr>
        <w:pStyle w:val="0Maintext"/>
        <w:rPr>
          <w:highlight w:val="green"/>
        </w:rPr>
      </w:pPr>
      <w:r w:rsidRPr="00F04B8C">
        <w:rPr>
          <w:highlight w:val="green"/>
        </w:rPr>
        <w:t>Agreement</w:t>
      </w:r>
    </w:p>
    <w:p w14:paraId="2B7F2531" w14:textId="77777777" w:rsidR="00214854" w:rsidRPr="001446AD" w:rsidRDefault="00214854" w:rsidP="00214854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 w:rsidRPr="001446AD">
        <w:rPr>
          <w:rFonts w:eastAsiaTheme="minorEastAsia"/>
          <w:szCs w:val="20"/>
          <w:lang w:eastAsia="zh-CN"/>
        </w:rPr>
        <w:t>To generate</w:t>
      </w:r>
      <w:r w:rsidRPr="001446AD">
        <w:rPr>
          <w:rFonts w:eastAsiaTheme="minorEastAsia"/>
          <w:szCs w:val="20"/>
          <w:lang w:val="en-US" w:eastAsia="zh-CN"/>
        </w:rPr>
        <w:t xml:space="preserve"> the absolute delay model for sensing scenarios Urban grid, highway and HST, for both target channel and background channel</w:t>
      </w:r>
    </w:p>
    <w:p w14:paraId="47C28A83" w14:textId="77777777" w:rsidR="00214854" w:rsidRPr="001446AD" w:rsidRDefault="00214854" w:rsidP="00214854">
      <w:pPr>
        <w:pStyle w:val="ListParagraph"/>
        <w:numPr>
          <w:ilvl w:val="0"/>
          <w:numId w:val="28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 w:rsidRPr="001446AD">
        <w:rPr>
          <w:rFonts w:eastAsiaTheme="minorEastAsia"/>
          <w:szCs w:val="20"/>
          <w:lang w:val="en-US" w:eastAsia="zh-CN"/>
        </w:rPr>
        <w:t xml:space="preserve">For Urban grid, the values of parameters for </w:t>
      </w:r>
      <m:oMath>
        <m:r>
          <w:rPr>
            <w:rFonts w:ascii="Cambria Math" w:hAnsi="Cambria Math"/>
            <w:szCs w:val="20"/>
          </w:rPr>
          <m:t>Δτ</m:t>
        </m:r>
      </m:oMath>
      <w:r w:rsidRPr="001446AD">
        <w:rPr>
          <w:rFonts w:eastAsiaTheme="minorEastAsia" w:hint="eastAsia"/>
          <w:szCs w:val="20"/>
          <w:lang w:eastAsia="zh-CN"/>
        </w:rPr>
        <w:t xml:space="preserve"> </w:t>
      </w:r>
      <w:r w:rsidRPr="001446AD">
        <w:rPr>
          <w:rFonts w:eastAsiaTheme="minorEastAsia"/>
          <w:szCs w:val="20"/>
          <w:lang w:eastAsia="zh-CN"/>
        </w:rPr>
        <w:t xml:space="preserve">of scenarios </w:t>
      </w:r>
      <w:proofErr w:type="spellStart"/>
      <w:r w:rsidRPr="001446AD">
        <w:rPr>
          <w:rFonts w:eastAsiaTheme="minorEastAsia"/>
          <w:szCs w:val="20"/>
          <w:lang w:eastAsia="zh-CN"/>
        </w:rPr>
        <w:t>UMa</w:t>
      </w:r>
      <w:proofErr w:type="spellEnd"/>
      <w:r w:rsidRPr="001446AD">
        <w:rPr>
          <w:rFonts w:eastAsiaTheme="minorEastAsia"/>
          <w:szCs w:val="20"/>
          <w:lang w:eastAsia="zh-CN"/>
        </w:rPr>
        <w:t xml:space="preserve"> are reused. </w:t>
      </w:r>
    </w:p>
    <w:p w14:paraId="0D48A8E5" w14:textId="77777777" w:rsidR="00214854" w:rsidRPr="001446AD" w:rsidRDefault="00214854" w:rsidP="00214854">
      <w:pPr>
        <w:pStyle w:val="ListParagraph"/>
        <w:numPr>
          <w:ilvl w:val="0"/>
          <w:numId w:val="28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 w:rsidRPr="001446AD">
        <w:rPr>
          <w:rFonts w:eastAsiaTheme="minorEastAsia"/>
          <w:szCs w:val="20"/>
          <w:lang w:val="en-US" w:eastAsia="zh-CN"/>
        </w:rPr>
        <w:t xml:space="preserve">For Highway, the values of parameters for </w:t>
      </w:r>
      <m:oMath>
        <m:r>
          <w:rPr>
            <w:rFonts w:ascii="Cambria Math" w:hAnsi="Cambria Math"/>
            <w:szCs w:val="20"/>
          </w:rPr>
          <m:t>Δτ</m:t>
        </m:r>
      </m:oMath>
      <w:r w:rsidRPr="001446AD">
        <w:rPr>
          <w:rFonts w:eastAsiaTheme="minorEastAsia" w:hint="eastAsia"/>
          <w:szCs w:val="20"/>
          <w:lang w:eastAsia="zh-CN"/>
        </w:rPr>
        <w:t xml:space="preserve"> </w:t>
      </w:r>
      <w:r w:rsidRPr="001446AD">
        <w:rPr>
          <w:rFonts w:eastAsiaTheme="minorEastAsia"/>
          <w:szCs w:val="20"/>
          <w:lang w:eastAsia="zh-CN"/>
        </w:rPr>
        <w:t xml:space="preserve">of scenarios </w:t>
      </w:r>
      <w:proofErr w:type="spellStart"/>
      <w:r w:rsidRPr="001446AD">
        <w:rPr>
          <w:rFonts w:eastAsiaTheme="minorEastAsia"/>
          <w:szCs w:val="20"/>
          <w:lang w:eastAsia="zh-CN"/>
        </w:rPr>
        <w:t>RMa</w:t>
      </w:r>
      <w:proofErr w:type="spellEnd"/>
      <w:r w:rsidRPr="001446AD">
        <w:rPr>
          <w:rFonts w:eastAsiaTheme="minorEastAsia"/>
          <w:szCs w:val="20"/>
          <w:lang w:eastAsia="zh-CN"/>
        </w:rPr>
        <w:t xml:space="preserve"> and </w:t>
      </w:r>
      <w:proofErr w:type="spellStart"/>
      <w:r w:rsidRPr="001446AD">
        <w:rPr>
          <w:rFonts w:eastAsiaTheme="minorEastAsia"/>
          <w:szCs w:val="20"/>
          <w:lang w:eastAsia="zh-CN"/>
        </w:rPr>
        <w:t>UMa</w:t>
      </w:r>
      <w:proofErr w:type="spellEnd"/>
      <w:r w:rsidRPr="001446AD">
        <w:rPr>
          <w:rFonts w:eastAsiaTheme="minorEastAsia"/>
          <w:szCs w:val="20"/>
          <w:lang w:eastAsia="zh-CN"/>
        </w:rPr>
        <w:t xml:space="preserve"> are reused for FR1 and FR2 respectively. </w:t>
      </w:r>
    </w:p>
    <w:p w14:paraId="378422D9" w14:textId="77777777" w:rsidR="00214854" w:rsidRPr="001446AD" w:rsidRDefault="00214854" w:rsidP="00214854">
      <w:pPr>
        <w:pStyle w:val="ListParagraph"/>
        <w:numPr>
          <w:ilvl w:val="0"/>
          <w:numId w:val="28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 w:rsidRPr="001446AD">
        <w:rPr>
          <w:rFonts w:eastAsiaTheme="minorEastAsia"/>
          <w:szCs w:val="20"/>
          <w:lang w:val="en-US" w:eastAsia="zh-CN"/>
        </w:rPr>
        <w:t xml:space="preserve">For HST, the values of parameters for </w:t>
      </w:r>
      <m:oMath>
        <m:r>
          <w:rPr>
            <w:rFonts w:ascii="Cambria Math" w:hAnsi="Cambria Math"/>
            <w:szCs w:val="20"/>
          </w:rPr>
          <m:t>Δτ</m:t>
        </m:r>
      </m:oMath>
      <w:r w:rsidRPr="001446AD">
        <w:rPr>
          <w:rFonts w:eastAsiaTheme="minorEastAsia" w:hint="eastAsia"/>
          <w:szCs w:val="20"/>
          <w:lang w:eastAsia="zh-CN"/>
        </w:rPr>
        <w:t xml:space="preserve"> </w:t>
      </w:r>
      <w:r w:rsidRPr="001446AD">
        <w:rPr>
          <w:rFonts w:eastAsiaTheme="minorEastAsia"/>
          <w:szCs w:val="20"/>
          <w:lang w:eastAsia="zh-CN"/>
        </w:rPr>
        <w:t xml:space="preserve">of scenarios </w:t>
      </w:r>
      <w:proofErr w:type="spellStart"/>
      <w:r w:rsidRPr="001446AD">
        <w:rPr>
          <w:rFonts w:eastAsiaTheme="minorEastAsia"/>
          <w:szCs w:val="20"/>
          <w:lang w:eastAsia="zh-CN"/>
        </w:rPr>
        <w:t>RMa</w:t>
      </w:r>
      <w:proofErr w:type="spellEnd"/>
      <w:r w:rsidRPr="001446AD">
        <w:rPr>
          <w:rFonts w:eastAsiaTheme="minorEastAsia"/>
          <w:szCs w:val="20"/>
          <w:lang w:eastAsia="zh-CN"/>
        </w:rPr>
        <w:t xml:space="preserve"> and </w:t>
      </w:r>
      <w:proofErr w:type="spellStart"/>
      <w:r w:rsidRPr="001446AD">
        <w:rPr>
          <w:rFonts w:eastAsiaTheme="minorEastAsia"/>
          <w:szCs w:val="20"/>
          <w:lang w:eastAsia="zh-CN"/>
        </w:rPr>
        <w:t>UMa</w:t>
      </w:r>
      <w:proofErr w:type="spellEnd"/>
      <w:r w:rsidRPr="001446AD">
        <w:rPr>
          <w:rFonts w:eastAsiaTheme="minorEastAsia"/>
          <w:szCs w:val="20"/>
          <w:lang w:eastAsia="zh-CN"/>
        </w:rPr>
        <w:t xml:space="preserve"> are reused for FR1 and FR2 respectively. </w:t>
      </w:r>
    </w:p>
    <w:p w14:paraId="6339A783" w14:textId="77777777" w:rsidR="00214854" w:rsidRPr="00F04B8C" w:rsidRDefault="00214854" w:rsidP="00214854">
      <w:pPr>
        <w:tabs>
          <w:tab w:val="left" w:pos="0"/>
        </w:tabs>
        <w:rPr>
          <w:rFonts w:eastAsiaTheme="minorEastAsia"/>
          <w:szCs w:val="20"/>
          <w:lang w:eastAsia="zh-CN"/>
        </w:rPr>
      </w:pPr>
      <w:r w:rsidRPr="00F04B8C">
        <w:rPr>
          <w:rFonts w:eastAsiaTheme="minorEastAsia" w:hint="eastAsia"/>
          <w:szCs w:val="20"/>
          <w:lang w:eastAsia="zh-CN"/>
        </w:rPr>
        <w:t>N</w:t>
      </w:r>
      <w:r w:rsidRPr="00F04B8C">
        <w:rPr>
          <w:rFonts w:eastAsiaTheme="minorEastAsia"/>
          <w:szCs w:val="20"/>
          <w:lang w:eastAsia="zh-CN"/>
        </w:rPr>
        <w:t xml:space="preserve">ote: no measurements on </w:t>
      </w:r>
      <m:oMath>
        <m:r>
          <w:rPr>
            <w:rFonts w:ascii="Cambria Math" w:hAnsi="Cambria Math"/>
            <w:szCs w:val="20"/>
          </w:rPr>
          <m:t>Δτ</m:t>
        </m:r>
      </m:oMath>
      <w:r w:rsidRPr="00F04B8C">
        <w:rPr>
          <w:rFonts w:eastAsiaTheme="minorEastAsia"/>
          <w:szCs w:val="20"/>
          <w:lang w:eastAsia="zh-CN"/>
        </w:rPr>
        <w:t xml:space="preserve"> of the 3 scenarios are submitted in Rel-19. </w:t>
      </w:r>
    </w:p>
    <w:p w14:paraId="35DC2DC6" w14:textId="5AD4CEF5" w:rsidR="00214854" w:rsidRDefault="00214854" w:rsidP="00214854">
      <w:pPr>
        <w:rPr>
          <w:rFonts w:eastAsia="DengXian"/>
          <w:lang w:eastAsia="zh-CN"/>
        </w:rPr>
      </w:pPr>
    </w:p>
    <w:p w14:paraId="31147887" w14:textId="79609F9E" w:rsidR="00214854" w:rsidRDefault="00214854" w:rsidP="00214854">
      <w:pPr>
        <w:rPr>
          <w:rFonts w:eastAsia="DengXian"/>
          <w:lang w:eastAsia="zh-CN"/>
        </w:rPr>
      </w:pPr>
    </w:p>
    <w:p w14:paraId="536CBC8A" w14:textId="1BFB92F1" w:rsidR="00F04B8C" w:rsidRPr="00F04B8C" w:rsidRDefault="00F04B8C" w:rsidP="00F04B8C">
      <w:pPr>
        <w:pStyle w:val="0Maintext"/>
        <w:rPr>
          <w:highlight w:val="green"/>
        </w:rPr>
      </w:pPr>
      <w:r w:rsidRPr="00F04B8C">
        <w:rPr>
          <w:highlight w:val="green"/>
        </w:rPr>
        <w:t>Agreement</w:t>
      </w:r>
    </w:p>
    <w:p w14:paraId="0D89D94C" w14:textId="77777777" w:rsidR="00F04B8C" w:rsidRDefault="00F04B8C" w:rsidP="00F04B8C">
      <w:pPr>
        <w:tabs>
          <w:tab w:val="left" w:pos="0"/>
        </w:tabs>
        <w:rPr>
          <w:szCs w:val="20"/>
          <w:lang w:eastAsia="zh-CN"/>
        </w:rPr>
      </w:pPr>
      <w:r>
        <w:rPr>
          <w:szCs w:val="20"/>
          <w:lang w:eastAsia="zh-CN"/>
        </w:rPr>
        <w:t>Spatial consistency is not modelled for</w:t>
      </w:r>
    </w:p>
    <w:p w14:paraId="7C61DFF2" w14:textId="77777777" w:rsidR="00F04B8C" w:rsidRDefault="00F04B8C" w:rsidP="00F04B8C">
      <w:pPr>
        <w:pStyle w:val="ListParagraph"/>
        <w:numPr>
          <w:ilvl w:val="0"/>
          <w:numId w:val="23"/>
        </w:numPr>
        <w:suppressAutoHyphens/>
        <w:ind w:leftChars="0"/>
        <w:rPr>
          <w:szCs w:val="20"/>
          <w:lang w:eastAsia="zh-CN"/>
        </w:rPr>
      </w:pPr>
      <w:r>
        <w:rPr>
          <w:szCs w:val="20"/>
          <w:lang w:eastAsia="zh-CN"/>
        </w:rPr>
        <w:t>the links that are generated referring to channel models with parameter values of different communication scenarios</w:t>
      </w:r>
    </w:p>
    <w:p w14:paraId="51D92E9D" w14:textId="77777777" w:rsidR="00F04B8C" w:rsidRPr="00F04B8C" w:rsidRDefault="00F04B8C" w:rsidP="00F04B8C">
      <w:pPr>
        <w:pStyle w:val="ListParagraph"/>
        <w:numPr>
          <w:ilvl w:val="1"/>
          <w:numId w:val="23"/>
        </w:numPr>
        <w:suppressAutoHyphens/>
        <w:ind w:leftChars="0"/>
        <w:rPr>
          <w:szCs w:val="20"/>
          <w:lang w:eastAsia="zh-CN"/>
        </w:rPr>
      </w:pPr>
      <w:r w:rsidRPr="00F04B8C">
        <w:rPr>
          <w:rFonts w:eastAsiaTheme="minorEastAsia"/>
          <w:szCs w:val="20"/>
          <w:lang w:eastAsia="zh-CN"/>
        </w:rPr>
        <w:t xml:space="preserve">E.g., between TRP-target/UT link </w:t>
      </w:r>
      <w:r w:rsidRPr="00F04B8C">
        <w:rPr>
          <w:rFonts w:eastAsiaTheme="minorEastAsia"/>
          <w:szCs w:val="20"/>
          <w:u w:val="single"/>
          <w:lang w:eastAsia="zh-CN"/>
        </w:rPr>
        <w:t>in one scenario</w:t>
      </w:r>
      <w:r w:rsidRPr="00F04B8C">
        <w:rPr>
          <w:rFonts w:eastAsiaTheme="minorEastAsia"/>
          <w:szCs w:val="20"/>
          <w:lang w:eastAsia="zh-CN"/>
        </w:rPr>
        <w:t xml:space="preserve"> and target/UT-UT link </w:t>
      </w:r>
      <w:r w:rsidRPr="00F04B8C">
        <w:rPr>
          <w:rFonts w:eastAsiaTheme="minorEastAsia"/>
          <w:szCs w:val="20"/>
          <w:u w:val="single"/>
          <w:lang w:eastAsia="zh-CN"/>
        </w:rPr>
        <w:t>in another scenario</w:t>
      </w:r>
    </w:p>
    <w:p w14:paraId="13DE25DD" w14:textId="77777777" w:rsidR="00F04B8C" w:rsidRDefault="00F04B8C" w:rsidP="00F04B8C">
      <w:pPr>
        <w:pStyle w:val="ListParagraph"/>
        <w:numPr>
          <w:ilvl w:val="0"/>
          <w:numId w:val="23"/>
        </w:numPr>
        <w:suppressAutoHyphens/>
        <w:ind w:left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background channels for TRP monostatic sensing of different TRPs</w:t>
      </w:r>
    </w:p>
    <w:p w14:paraId="4C5F472E" w14:textId="77777777" w:rsidR="00F04B8C" w:rsidRDefault="00F04B8C" w:rsidP="00F04B8C">
      <w:pPr>
        <w:rPr>
          <w:rFonts w:eastAsiaTheme="minorEastAsia"/>
          <w:lang w:eastAsia="zh-CN"/>
        </w:rPr>
      </w:pPr>
    </w:p>
    <w:p w14:paraId="0AD862AB" w14:textId="2A4DEDC0" w:rsidR="00214854" w:rsidRPr="00F04B8C" w:rsidRDefault="00214854" w:rsidP="00214854">
      <w:pPr>
        <w:rPr>
          <w:rFonts w:eastAsia="DengXian"/>
          <w:lang w:eastAsia="zh-CN"/>
        </w:rPr>
      </w:pPr>
    </w:p>
    <w:p w14:paraId="0FA2DC7F" w14:textId="77777777" w:rsidR="00F04B8C" w:rsidRPr="00F04B8C" w:rsidRDefault="00F04B8C" w:rsidP="00F04B8C">
      <w:pPr>
        <w:pStyle w:val="0Maintext"/>
        <w:rPr>
          <w:highlight w:val="green"/>
        </w:rPr>
      </w:pPr>
      <w:r w:rsidRPr="00F04B8C">
        <w:rPr>
          <w:highlight w:val="green"/>
        </w:rPr>
        <w:t>Agreement</w:t>
      </w:r>
    </w:p>
    <w:p w14:paraId="50EEEF7E" w14:textId="796698A6" w:rsidR="00F04B8C" w:rsidRDefault="00F04B8C" w:rsidP="00F04B8C">
      <w:pPr>
        <w:tabs>
          <w:tab w:val="left" w:pos="0"/>
        </w:tabs>
        <w:rPr>
          <w:szCs w:val="20"/>
          <w:lang w:eastAsia="zh-CN"/>
        </w:rPr>
      </w:pPr>
      <w:r>
        <w:rPr>
          <w:szCs w:val="20"/>
          <w:lang w:eastAsia="zh-CN"/>
        </w:rPr>
        <w:t>Spatial consistency is not modelled between</w:t>
      </w:r>
      <w:r>
        <w:rPr>
          <w:rFonts w:eastAsiaTheme="minorEastAsia"/>
          <w:szCs w:val="20"/>
          <w:lang w:eastAsia="zh-CN"/>
        </w:rPr>
        <w:t xml:space="preserve"> TRP-target/UT link and target/UT-UT link for sensing scenario </w:t>
      </w:r>
      <w:proofErr w:type="spellStart"/>
      <w:r>
        <w:rPr>
          <w:rFonts w:eastAsiaTheme="minorEastAsia"/>
          <w:szCs w:val="20"/>
          <w:lang w:eastAsia="zh-CN"/>
        </w:rPr>
        <w:t>UMi</w:t>
      </w:r>
      <w:proofErr w:type="spellEnd"/>
      <w:r>
        <w:rPr>
          <w:rFonts w:eastAsiaTheme="minorEastAsia"/>
          <w:szCs w:val="20"/>
          <w:lang w:eastAsia="zh-CN"/>
        </w:rPr>
        <w:t xml:space="preserve">, </w:t>
      </w:r>
      <w:proofErr w:type="spellStart"/>
      <w:r>
        <w:rPr>
          <w:rFonts w:eastAsiaTheme="minorEastAsia"/>
          <w:szCs w:val="20"/>
          <w:lang w:eastAsia="zh-CN"/>
        </w:rPr>
        <w:t>InH</w:t>
      </w:r>
      <w:proofErr w:type="spellEnd"/>
      <w:r>
        <w:rPr>
          <w:rFonts w:eastAsiaTheme="minorEastAsia"/>
          <w:szCs w:val="20"/>
          <w:lang w:eastAsia="zh-CN"/>
        </w:rPr>
        <w:t xml:space="preserve"> and </w:t>
      </w:r>
      <w:proofErr w:type="spellStart"/>
      <w:r>
        <w:rPr>
          <w:rFonts w:eastAsiaTheme="minorEastAsia"/>
          <w:szCs w:val="20"/>
          <w:lang w:eastAsia="zh-CN"/>
        </w:rPr>
        <w:t>InF</w:t>
      </w:r>
      <w:r>
        <w:rPr>
          <w:rFonts w:eastAsiaTheme="minorEastAsia"/>
          <w:szCs w:val="20"/>
          <w:lang w:eastAsia="zh-CN"/>
        </w:rPr>
        <w:t>.</w:t>
      </w:r>
      <w:proofErr w:type="spellEnd"/>
    </w:p>
    <w:p w14:paraId="0AA69800" w14:textId="3421E2C9" w:rsidR="00214854" w:rsidRPr="00F04B8C" w:rsidRDefault="00214854" w:rsidP="00214854">
      <w:pPr>
        <w:rPr>
          <w:rFonts w:eastAsia="DengXian"/>
          <w:lang w:eastAsia="zh-CN"/>
        </w:rPr>
      </w:pPr>
    </w:p>
    <w:p w14:paraId="77131975" w14:textId="77777777" w:rsidR="00F04B8C" w:rsidRPr="00F04B8C" w:rsidRDefault="00F04B8C" w:rsidP="00F04B8C">
      <w:pPr>
        <w:pStyle w:val="0Maintext"/>
        <w:rPr>
          <w:highlight w:val="green"/>
        </w:rPr>
      </w:pPr>
      <w:r w:rsidRPr="00F04B8C">
        <w:rPr>
          <w:highlight w:val="green"/>
        </w:rPr>
        <w:t>Agreement</w:t>
      </w:r>
    </w:p>
    <w:p w14:paraId="7E762A37" w14:textId="77777777" w:rsidR="00F04B8C" w:rsidRDefault="00F04B8C" w:rsidP="00F04B8C">
      <w:pPr>
        <w:tabs>
          <w:tab w:val="left" w:pos="0"/>
        </w:tabs>
        <w:rPr>
          <w:szCs w:val="20"/>
          <w:lang w:eastAsia="zh-CN"/>
        </w:rPr>
      </w:pPr>
      <w:r>
        <w:rPr>
          <w:szCs w:val="20"/>
          <w:lang w:eastAsia="zh-CN"/>
        </w:rPr>
        <w:t>Spatial consistency is not modelled between</w:t>
      </w:r>
      <w:r>
        <w:rPr>
          <w:rFonts w:eastAsiaTheme="minorEastAsia"/>
          <w:szCs w:val="20"/>
          <w:lang w:eastAsia="zh-CN"/>
        </w:rPr>
        <w:t xml:space="preserve"> TRP-TRP link and any other links for ISAC channel.</w:t>
      </w:r>
    </w:p>
    <w:p w14:paraId="130607FF" w14:textId="696D8658" w:rsidR="00214854" w:rsidRPr="00F04B8C" w:rsidRDefault="00214854" w:rsidP="00214854">
      <w:pPr>
        <w:rPr>
          <w:rFonts w:eastAsia="DengXian"/>
          <w:lang w:eastAsia="zh-CN"/>
        </w:rPr>
      </w:pPr>
    </w:p>
    <w:p w14:paraId="54D12638" w14:textId="77777777" w:rsidR="00D35F67" w:rsidRPr="00DC52FD" w:rsidRDefault="00D35F67" w:rsidP="00D35F67">
      <w:pPr>
        <w:pStyle w:val="0Maintext"/>
        <w:rPr>
          <w:highlight w:val="green"/>
        </w:rPr>
      </w:pPr>
      <w:r w:rsidRPr="00DC52FD">
        <w:rPr>
          <w:highlight w:val="green"/>
        </w:rPr>
        <w:lastRenderedPageBreak/>
        <w:t>Agreement</w:t>
      </w:r>
    </w:p>
    <w:p w14:paraId="379B791B" w14:textId="6BD4F3A6" w:rsidR="00B43696" w:rsidRPr="00D35F67" w:rsidRDefault="00B43696" w:rsidP="00F04B8C">
      <w:pPr>
        <w:tabs>
          <w:tab w:val="left" w:pos="0"/>
        </w:tabs>
        <w:suppressAutoHyphens/>
        <w:rPr>
          <w:szCs w:val="20"/>
        </w:rPr>
      </w:pPr>
      <w:r w:rsidRPr="00D35F67">
        <w:rPr>
          <w:szCs w:val="20"/>
        </w:rPr>
        <w:t>Spatial consistency</w:t>
      </w:r>
      <w:r w:rsidRPr="00D35F67">
        <w:rPr>
          <w:szCs w:val="20"/>
        </w:rPr>
        <w:t xml:space="preserve"> </w:t>
      </w:r>
      <w:r w:rsidR="00D35F67" w:rsidRPr="00D35F67">
        <w:rPr>
          <w:szCs w:val="20"/>
        </w:rPr>
        <w:t>can be</w:t>
      </w:r>
      <w:r w:rsidRPr="00D35F67">
        <w:rPr>
          <w:szCs w:val="20"/>
        </w:rPr>
        <w:t xml:space="preserve"> enabled for </w:t>
      </w:r>
      <w:r w:rsidRPr="00D35F67">
        <w:rPr>
          <w:szCs w:val="20"/>
        </w:rPr>
        <w:t>multiple scattering points</w:t>
      </w:r>
      <w:r w:rsidRPr="00D35F67">
        <w:rPr>
          <w:szCs w:val="20"/>
          <w:lang w:eastAsia="zh-CN"/>
        </w:rPr>
        <w:t xml:space="preserve"> of a target</w:t>
      </w:r>
      <w:r w:rsidRPr="00D35F67">
        <w:rPr>
          <w:szCs w:val="20"/>
          <w:lang w:eastAsia="zh-CN"/>
        </w:rPr>
        <w:t xml:space="preserve">. </w:t>
      </w:r>
    </w:p>
    <w:p w14:paraId="4B50C774" w14:textId="50F08819" w:rsidR="00F04B8C" w:rsidRPr="00D35F67" w:rsidRDefault="00F04B8C" w:rsidP="00F04B8C">
      <w:pPr>
        <w:tabs>
          <w:tab w:val="left" w:pos="0"/>
        </w:tabs>
        <w:suppressAutoHyphens/>
        <w:rPr>
          <w:szCs w:val="20"/>
          <w:lang w:eastAsia="zh-CN"/>
        </w:rPr>
      </w:pPr>
      <w:r w:rsidRPr="00D35F67">
        <w:rPr>
          <w:szCs w:val="20"/>
        </w:rPr>
        <w:t>Spatial consistency</w:t>
      </w:r>
      <w:r w:rsidR="00D35F67" w:rsidRPr="00D35F67">
        <w:rPr>
          <w:szCs w:val="20"/>
        </w:rPr>
        <w:t>, if enabled,</w:t>
      </w:r>
      <w:r w:rsidRPr="00D35F67">
        <w:rPr>
          <w:szCs w:val="20"/>
        </w:rPr>
        <w:t xml:space="preserve"> for the links between BS/UT and multiple scattering points</w:t>
      </w:r>
      <w:r w:rsidRPr="00D35F67">
        <w:rPr>
          <w:szCs w:val="20"/>
          <w:lang w:eastAsia="zh-CN"/>
        </w:rPr>
        <w:t xml:space="preserve"> of a target are modelled as if </w:t>
      </w:r>
      <w:r w:rsidR="007E3057" w:rsidRPr="00D35F67">
        <w:rPr>
          <w:szCs w:val="20"/>
        </w:rPr>
        <w:t>multiple scattering points</w:t>
      </w:r>
      <w:r w:rsidR="007E3057" w:rsidRPr="00D35F67">
        <w:rPr>
          <w:szCs w:val="20"/>
          <w:lang w:eastAsia="zh-CN"/>
        </w:rPr>
        <w:t xml:space="preserve"> are </w:t>
      </w:r>
      <w:r w:rsidRPr="00D35F67">
        <w:rPr>
          <w:szCs w:val="20"/>
          <w:lang w:eastAsia="zh-CN"/>
        </w:rPr>
        <w:t>multiple targets.</w:t>
      </w:r>
    </w:p>
    <w:p w14:paraId="29C7CD77" w14:textId="71220C7E" w:rsidR="00214854" w:rsidRPr="00F04B8C" w:rsidRDefault="00214854" w:rsidP="00214854">
      <w:pPr>
        <w:rPr>
          <w:rFonts w:eastAsia="DengXian"/>
          <w:lang w:eastAsia="zh-CN"/>
        </w:rPr>
      </w:pPr>
    </w:p>
    <w:p w14:paraId="42463BCE" w14:textId="1B711565" w:rsidR="00214854" w:rsidRDefault="00214854" w:rsidP="00214854">
      <w:pPr>
        <w:rPr>
          <w:rFonts w:eastAsia="DengXian"/>
          <w:lang w:eastAsia="zh-CN"/>
        </w:rPr>
      </w:pPr>
    </w:p>
    <w:p w14:paraId="739972ED" w14:textId="4DF4FB8C" w:rsidR="002452DF" w:rsidRPr="00DC52FD" w:rsidRDefault="00DC52FD" w:rsidP="002452DF">
      <w:pPr>
        <w:pStyle w:val="0Maintext"/>
        <w:rPr>
          <w:highlight w:val="green"/>
        </w:rPr>
      </w:pPr>
      <w:r w:rsidRPr="00DC52FD">
        <w:rPr>
          <w:highlight w:val="green"/>
        </w:rPr>
        <w:t>Agreement</w:t>
      </w:r>
    </w:p>
    <w:p w14:paraId="60DAD68C" w14:textId="782C53FF" w:rsidR="002452DF" w:rsidRPr="002452DF" w:rsidRDefault="002452DF" w:rsidP="002452DF">
      <w:pPr>
        <w:suppressAutoHyphens/>
        <w:rPr>
          <w:szCs w:val="20"/>
        </w:rPr>
      </w:pPr>
      <w:r w:rsidRPr="002452DF">
        <w:rPr>
          <w:rFonts w:eastAsiaTheme="minorEastAsia"/>
          <w:szCs w:val="20"/>
          <w:lang w:eastAsia="zh-CN"/>
        </w:rPr>
        <w:t xml:space="preserve">The </w:t>
      </w:r>
      <w:r w:rsidRPr="00DC52FD">
        <w:rPr>
          <w:rFonts w:eastAsiaTheme="minorEastAsia"/>
          <w:szCs w:val="20"/>
          <w:lang w:eastAsia="zh-CN"/>
        </w:rPr>
        <w:t>existing horizontal correlation distance in Table 7.6.3.1-2 in TR38.901 is used as the correlation distance for 3D spatial consistency for ISAC channel at least for UAV scenario, within same ‘</w:t>
      </w:r>
      <w:r w:rsidRPr="00DC52FD">
        <w:rPr>
          <w:szCs w:val="20"/>
        </w:rPr>
        <w:t>Applicability range in terms of aerial UE height (defined in 36.777)’</w:t>
      </w:r>
      <w:r w:rsidR="00DC52FD" w:rsidRPr="00DC52FD">
        <w:rPr>
          <w:szCs w:val="20"/>
        </w:rPr>
        <w:t>.</w:t>
      </w:r>
    </w:p>
    <w:p w14:paraId="46659ACA" w14:textId="77777777" w:rsidR="002452DF" w:rsidRDefault="002452DF" w:rsidP="002452DF">
      <w:pPr>
        <w:rPr>
          <w:rFonts w:eastAsiaTheme="minorEastAsia"/>
          <w:lang w:eastAsia="zh-CN"/>
        </w:rPr>
      </w:pPr>
    </w:p>
    <w:p w14:paraId="793DDE40" w14:textId="77777777" w:rsidR="005E28BA" w:rsidRPr="00D35F67" w:rsidRDefault="005E28BA" w:rsidP="005E28BA">
      <w:pPr>
        <w:pStyle w:val="0Maintext"/>
        <w:rPr>
          <w:sz w:val="22"/>
          <w:highlight w:val="yellow"/>
        </w:rPr>
      </w:pPr>
      <w:r w:rsidRPr="00D35F67">
        <w:rPr>
          <w:sz w:val="22"/>
          <w:highlight w:val="yellow"/>
        </w:rPr>
        <w:t>[FL</w:t>
      </w:r>
      <w:proofErr w:type="gramStart"/>
      <w:r w:rsidRPr="00D35F67">
        <w:rPr>
          <w:sz w:val="22"/>
          <w:highlight w:val="yellow"/>
        </w:rPr>
        <w:t>1][</w:t>
      </w:r>
      <w:proofErr w:type="gramEnd"/>
      <w:r w:rsidRPr="00D35F67">
        <w:rPr>
          <w:sz w:val="22"/>
          <w:highlight w:val="yellow"/>
        </w:rPr>
        <w:t xml:space="preserve">M] Proposal 6.3-1-rev1 </w:t>
      </w:r>
    </w:p>
    <w:p w14:paraId="55842938" w14:textId="0258DF8E" w:rsidR="005E28BA" w:rsidRPr="00D35F67" w:rsidRDefault="005E28BA" w:rsidP="005E28BA">
      <w:pPr>
        <w:suppressAutoHyphens/>
        <w:rPr>
          <w:sz w:val="22"/>
          <w:szCs w:val="20"/>
        </w:rPr>
      </w:pPr>
      <w:r w:rsidRPr="00D35F67">
        <w:rPr>
          <w:rFonts w:eastAsiaTheme="minorEastAsia"/>
          <w:sz w:val="22"/>
          <w:szCs w:val="20"/>
          <w:lang w:val="en-US" w:eastAsia="zh-CN"/>
        </w:rPr>
        <w:t>T</w:t>
      </w:r>
      <w:r w:rsidRPr="00D35F67">
        <w:rPr>
          <w:rFonts w:hint="eastAsia"/>
          <w:sz w:val="22"/>
          <w:szCs w:val="20"/>
        </w:rPr>
        <w:t xml:space="preserve">he </w:t>
      </w:r>
      <w:del w:id="5" w:author="Moderator" w:date="2025-05-20T10:14:00Z">
        <w:r w:rsidRPr="00D35F67" w:rsidDel="00E032FB">
          <w:rPr>
            <w:sz w:val="22"/>
            <w:szCs w:val="20"/>
          </w:rPr>
          <w:delText>power</w:delText>
        </w:r>
        <w:r w:rsidRPr="00D35F67" w:rsidDel="00E032FB">
          <w:rPr>
            <w:rFonts w:hint="eastAsia"/>
            <w:sz w:val="22"/>
            <w:szCs w:val="20"/>
          </w:rPr>
          <w:delText xml:space="preserve"> </w:delText>
        </w:r>
      </w:del>
      <w:ins w:id="6" w:author="Moderator" w:date="2025-05-20T10:14:00Z">
        <w:r w:rsidR="00E032FB" w:rsidRPr="00D35F67">
          <w:rPr>
            <w:sz w:val="22"/>
            <w:szCs w:val="20"/>
          </w:rPr>
          <w:t>large scale parameter</w:t>
        </w:r>
        <w:r w:rsidR="00E032FB" w:rsidRPr="00D35F67">
          <w:rPr>
            <w:rFonts w:hint="eastAsia"/>
            <w:sz w:val="22"/>
            <w:szCs w:val="20"/>
          </w:rPr>
          <w:t xml:space="preserve"> </w:t>
        </w:r>
      </w:ins>
      <w:r w:rsidRPr="00D35F67">
        <w:rPr>
          <w:rFonts w:hint="eastAsia"/>
          <w:sz w:val="22"/>
          <w:szCs w:val="20"/>
        </w:rPr>
        <w:t xml:space="preserve">of </w:t>
      </w:r>
      <w:r w:rsidRPr="00D35F67">
        <w:rPr>
          <w:sz w:val="22"/>
          <w:szCs w:val="20"/>
        </w:rPr>
        <w:t>the</w:t>
      </w:r>
      <w:r w:rsidRPr="00D35F67">
        <w:rPr>
          <w:rFonts w:hint="eastAsia"/>
          <w:sz w:val="22"/>
          <w:szCs w:val="20"/>
        </w:rPr>
        <w:t xml:space="preserve"> ray </w:t>
      </w:r>
      <w:r w:rsidRPr="00D35F67">
        <w:rPr>
          <w:sz w:val="22"/>
          <w:szCs w:val="20"/>
        </w:rPr>
        <w:t>specular reflected by an</w:t>
      </w:r>
      <w:r w:rsidRPr="00D35F67">
        <w:rPr>
          <w:rFonts w:hint="eastAsia"/>
          <w:sz w:val="22"/>
          <w:szCs w:val="20"/>
        </w:rPr>
        <w:t xml:space="preserve"> EO type 2 in the STX-SPST link or SPST-SRX link</w:t>
      </w:r>
      <w:r w:rsidRPr="00D35F67">
        <w:rPr>
          <w:sz w:val="22"/>
          <w:szCs w:val="20"/>
        </w:rPr>
        <w:t xml:space="preserve">, </w:t>
      </w:r>
      <w:r w:rsidRPr="00D35F67">
        <w:rPr>
          <w:rFonts w:hint="eastAsia"/>
          <w:sz w:val="22"/>
          <w:szCs w:val="20"/>
        </w:rPr>
        <w:t>is calculated by</w:t>
      </w:r>
      <w:r w:rsidRPr="00D35F67">
        <w:rPr>
          <w:sz w:val="22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FF0000"/>
                <w:sz w:val="22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0"/>
              </w:rPr>
              <m:t>P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22"/>
                <w:szCs w:val="20"/>
              </w:rPr>
              <m:t>EO2</m:t>
            </m:r>
          </m:sub>
        </m:sSub>
        <m:r>
          <m:rPr>
            <m:sty m:val="p"/>
          </m:rPr>
          <w:rPr>
            <w:rFonts w:ascii="Cambria Math"/>
            <w:color w:val="FF0000"/>
            <w:sz w:val="22"/>
            <w:szCs w:val="20"/>
          </w:rPr>
          <m:t>=</m:t>
        </m:r>
        <m:sSub>
          <m:sSubPr>
            <m:ctrlPr>
              <w:rPr>
                <w:rFonts w:ascii="Cambria Math" w:hAnsi="Cambria Math"/>
                <w:color w:val="FF0000"/>
                <w:sz w:val="22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color w:val="FF0000"/>
                <w:sz w:val="22"/>
                <w:szCs w:val="20"/>
              </w:rPr>
              <m:t>PL</m:t>
            </m:r>
          </m:e>
          <m:sub>
            <m:r>
              <m:rPr>
                <m:sty m:val="p"/>
              </m:rPr>
              <w:rPr>
                <w:rFonts w:ascii="Cambria Math"/>
                <w:color w:val="FF0000"/>
                <w:sz w:val="22"/>
                <w:szCs w:val="20"/>
              </w:rPr>
              <m:t>LOS</m:t>
            </m:r>
          </m:sub>
        </m:sSub>
        <m:r>
          <m:rPr>
            <m:sty m:val="p"/>
          </m:rPr>
          <w:rPr>
            <w:rFonts w:ascii="Cambria Math"/>
            <w:color w:val="FF0000"/>
            <w:sz w:val="22"/>
            <w:szCs w:val="20"/>
          </w:rPr>
          <m:t>+10</m:t>
        </m:r>
        <m:func>
          <m:funcPr>
            <m:ctrlPr>
              <w:rPr>
                <w:rFonts w:ascii="Cambria Math" w:hAnsi="Cambria Math"/>
                <w:color w:val="FF0000"/>
                <w:sz w:val="22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color w:val="FF0000"/>
                    <w:sz w:val="22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  <w:sz w:val="22"/>
                    <w:szCs w:val="20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FF0000"/>
                    <w:sz w:val="22"/>
                    <w:szCs w:val="20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color w:val="FF0000"/>
                    <w:sz w:val="22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FF0000"/>
                        <w:sz w:val="22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sz w:val="22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sz w:val="22"/>
                            <w:szCs w:val="20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sz w:val="22"/>
                            <w:szCs w:val="20"/>
                          </w:rPr>
                          <m:t>EO2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sz w:val="22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sz w:val="22"/>
                            <w:szCs w:val="20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sz w:val="22"/>
                            <w:szCs w:val="20"/>
                          </w:rPr>
                          <m:t>3D</m:t>
                        </m:r>
                      </m:sub>
                    </m:sSub>
                  </m:den>
                </m:f>
              </m:e>
            </m:d>
          </m:e>
        </m:func>
      </m:oMath>
      <w:r w:rsidRPr="00D35F67">
        <w:rPr>
          <w:color w:val="FF0000"/>
          <w:sz w:val="22"/>
          <w:szCs w:val="20"/>
        </w:rPr>
        <w:t>,</w:t>
      </w:r>
      <w:r w:rsidRPr="00D35F67">
        <w:rPr>
          <w:sz w:val="22"/>
          <w:szCs w:val="20"/>
        </w:rPr>
        <w:t xml:space="preserve"> where </w:t>
      </w:r>
    </w:p>
    <w:p w14:paraId="4A2E3FCE" w14:textId="77777777" w:rsidR="005E28BA" w:rsidRPr="00D35F67" w:rsidRDefault="005E28BA" w:rsidP="005E28BA">
      <w:pPr>
        <w:pStyle w:val="ListParagraph"/>
        <w:numPr>
          <w:ilvl w:val="1"/>
          <w:numId w:val="30"/>
        </w:numPr>
        <w:suppressAutoHyphens/>
        <w:ind w:leftChars="0"/>
        <w:rPr>
          <w:sz w:val="22"/>
          <w:szCs w:val="20"/>
        </w:rPr>
      </w:pPr>
      <m:oMath>
        <m:r>
          <m:rPr>
            <m:sty m:val="p"/>
          </m:rPr>
          <w:rPr>
            <w:rFonts w:ascii="Cambria Math"/>
            <w:sz w:val="22"/>
            <w:szCs w:val="20"/>
          </w:rPr>
          <m:t>P</m:t>
        </m:r>
        <m:sSub>
          <m:sSubPr>
            <m:ctrlPr>
              <w:rPr>
                <w:rFonts w:ascii="Cambria Math" w:hAnsi="Cambria Math"/>
                <w:sz w:val="22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2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0"/>
              </w:rPr>
              <m:t>LOS</m:t>
            </m:r>
          </m:sub>
        </m:sSub>
      </m:oMath>
      <w:r w:rsidRPr="00D35F67">
        <w:rPr>
          <w:rFonts w:eastAsiaTheme="minorEastAsia" w:hint="eastAsia"/>
          <w:sz w:val="22"/>
          <w:szCs w:val="20"/>
          <w:lang w:eastAsia="zh-CN"/>
        </w:rPr>
        <w:t xml:space="preserve"> </w:t>
      </w:r>
      <w:r w:rsidRPr="00D35F67">
        <w:rPr>
          <w:rFonts w:eastAsiaTheme="minorEastAsia"/>
          <w:sz w:val="22"/>
          <w:szCs w:val="20"/>
          <w:lang w:eastAsia="zh-CN"/>
        </w:rPr>
        <w:t xml:space="preserve">is the pathloss assuming a LOS condition for the </w:t>
      </w:r>
      <w:r w:rsidRPr="00D35F67">
        <w:rPr>
          <w:rFonts w:hint="eastAsia"/>
          <w:sz w:val="22"/>
          <w:szCs w:val="20"/>
        </w:rPr>
        <w:t>STX-SPST link or SPST-SRX link</w:t>
      </w:r>
    </w:p>
    <w:p w14:paraId="6B52A257" w14:textId="01966411" w:rsidR="005E28BA" w:rsidRPr="00D35F67" w:rsidRDefault="005E28BA" w:rsidP="005E28BA">
      <w:pPr>
        <w:pStyle w:val="ListParagraph"/>
        <w:numPr>
          <w:ilvl w:val="1"/>
          <w:numId w:val="30"/>
        </w:numPr>
        <w:suppressAutoHyphens/>
        <w:ind w:leftChars="0"/>
        <w:rPr>
          <w:sz w:val="22"/>
          <w:szCs w:val="20"/>
        </w:rPr>
      </w:pPr>
      <m:oMath>
        <m:sSub>
          <m:sSubPr>
            <m:ctrlPr>
              <w:rPr>
                <w:rFonts w:ascii="Cambria Math" w:hAnsi="Cambria Math"/>
                <w:sz w:val="22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2"/>
                <w:szCs w:val="20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  <w:sz w:val="22"/>
                <w:szCs w:val="20"/>
              </w:rPr>
              <m:t>EO2</m:t>
            </m:r>
          </m:sub>
        </m:sSub>
      </m:oMath>
      <w:r w:rsidRPr="00D35F67">
        <w:rPr>
          <w:rFonts w:hint="eastAsia"/>
          <w:sz w:val="22"/>
          <w:szCs w:val="20"/>
        </w:rPr>
        <w:t xml:space="preserve"> is the total propagation distance due to EO type</w:t>
      </w:r>
      <w:r w:rsidRPr="00D35F67">
        <w:rPr>
          <w:sz w:val="22"/>
          <w:szCs w:val="20"/>
        </w:rPr>
        <w:t>-</w:t>
      </w:r>
      <w:proofErr w:type="gramStart"/>
      <w:r w:rsidRPr="00D35F67">
        <w:rPr>
          <w:rFonts w:hint="eastAsia"/>
          <w:sz w:val="22"/>
          <w:szCs w:val="20"/>
        </w:rPr>
        <w:t>2</w:t>
      </w:r>
      <w:proofErr w:type="gramEnd"/>
    </w:p>
    <w:p w14:paraId="01899873" w14:textId="343E8238" w:rsidR="005E28BA" w:rsidRPr="00D35F67" w:rsidRDefault="005E28BA" w:rsidP="005E28BA">
      <w:pPr>
        <w:pStyle w:val="ListParagraph"/>
        <w:numPr>
          <w:ilvl w:val="1"/>
          <w:numId w:val="30"/>
        </w:numPr>
        <w:suppressAutoHyphens/>
        <w:ind w:leftChars="0"/>
        <w:rPr>
          <w:sz w:val="22"/>
          <w:szCs w:val="20"/>
        </w:rPr>
      </w:pPr>
      <w:r w:rsidRPr="00D35F67">
        <w:rPr>
          <w:color w:val="FF0000"/>
          <w:sz w:val="22"/>
          <w:szCs w:val="20"/>
        </w:rPr>
        <w:t xml:space="preserve">Note: </w:t>
      </w:r>
      <w:r w:rsidRPr="00D35F67">
        <w:rPr>
          <w:color w:val="FF0000"/>
          <w:sz w:val="22"/>
          <w:szCs w:val="20"/>
        </w:rPr>
        <w:t>impact of polarization matrix of EO type-2</w:t>
      </w:r>
      <w:r w:rsidRPr="00D35F67">
        <w:rPr>
          <w:color w:val="FF0000"/>
          <w:sz w:val="22"/>
          <w:szCs w:val="20"/>
        </w:rPr>
        <w:t xml:space="preserve"> is not included in the above</w:t>
      </w:r>
    </w:p>
    <w:p w14:paraId="5C2AE202" w14:textId="77777777" w:rsidR="005E28BA" w:rsidRPr="00E80D1D" w:rsidRDefault="005E28BA" w:rsidP="005E28BA">
      <w:pPr>
        <w:rPr>
          <w:rFonts w:ascii="Times New Roman" w:eastAsia="SimSun" w:hAnsi="Times New Roman"/>
          <w:szCs w:val="20"/>
          <w:lang w:eastAsia="zh-CN"/>
        </w:rPr>
      </w:pPr>
    </w:p>
    <w:p w14:paraId="5C4E8913" w14:textId="4BED7F62" w:rsidR="00214854" w:rsidRPr="005E28BA" w:rsidRDefault="00214854" w:rsidP="00214854">
      <w:pPr>
        <w:rPr>
          <w:rFonts w:eastAsia="DengXian"/>
          <w:lang w:eastAsia="zh-CN"/>
        </w:rPr>
      </w:pPr>
    </w:p>
    <w:p w14:paraId="760FC2B6" w14:textId="77777777" w:rsidR="00E032FB" w:rsidRPr="00DC52FD" w:rsidRDefault="00E032FB" w:rsidP="00E032FB">
      <w:pPr>
        <w:pStyle w:val="0Maintext"/>
        <w:rPr>
          <w:highlight w:val="green"/>
        </w:rPr>
      </w:pPr>
      <w:r w:rsidRPr="00DC52FD">
        <w:rPr>
          <w:highlight w:val="green"/>
        </w:rPr>
        <w:t>Agreement</w:t>
      </w:r>
    </w:p>
    <w:p w14:paraId="44E4D73D" w14:textId="696FDC01" w:rsidR="00E032FB" w:rsidRDefault="00E032FB" w:rsidP="00214854">
      <w:pPr>
        <w:rPr>
          <w:rFonts w:eastAsia="DengXian" w:hint="eastAsia"/>
          <w:lang w:eastAsia="zh-CN"/>
        </w:rPr>
      </w:pPr>
      <w:r>
        <w:rPr>
          <w:rFonts w:eastAsia="DengXian" w:hint="eastAsia"/>
          <w:lang w:eastAsia="zh-CN"/>
        </w:rPr>
        <w:t>E</w:t>
      </w:r>
      <w:r>
        <w:rPr>
          <w:rFonts w:eastAsia="DengXian"/>
          <w:lang w:eastAsia="zh-CN"/>
        </w:rPr>
        <w:t>O type-2 can be modelled in NLOS condition.</w:t>
      </w:r>
    </w:p>
    <w:p w14:paraId="415EF712" w14:textId="73393252" w:rsidR="00214854" w:rsidRDefault="00214854" w:rsidP="00214854">
      <w:pPr>
        <w:rPr>
          <w:rFonts w:eastAsia="DengXian"/>
          <w:lang w:eastAsia="zh-CN"/>
        </w:rPr>
      </w:pPr>
    </w:p>
    <w:p w14:paraId="11088D99" w14:textId="431D2735" w:rsidR="00422867" w:rsidRPr="00422867" w:rsidRDefault="00422867" w:rsidP="00422867">
      <w:pPr>
        <w:pStyle w:val="0Maintext"/>
        <w:rPr>
          <w:highlight w:val="green"/>
          <w:lang w:val="en-US"/>
        </w:rPr>
      </w:pPr>
      <w:r w:rsidRPr="00422867">
        <w:rPr>
          <w:highlight w:val="green"/>
        </w:rPr>
        <w:t>Agreement</w:t>
      </w:r>
    </w:p>
    <w:p w14:paraId="102CCE99" w14:textId="77777777" w:rsidR="00422867" w:rsidRPr="00422867" w:rsidRDefault="00422867" w:rsidP="00422867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 w:rsidRPr="00422867">
        <w:rPr>
          <w:rFonts w:eastAsiaTheme="minorEastAsia"/>
          <w:szCs w:val="20"/>
          <w:lang w:eastAsia="zh-CN"/>
        </w:rPr>
        <w:t xml:space="preserve">In sensing scenario </w:t>
      </w:r>
      <w:proofErr w:type="spellStart"/>
      <w:r w:rsidRPr="00422867">
        <w:rPr>
          <w:rFonts w:eastAsiaTheme="minorEastAsia"/>
          <w:szCs w:val="20"/>
          <w:lang w:eastAsia="zh-CN"/>
        </w:rPr>
        <w:t>UMi</w:t>
      </w:r>
      <w:proofErr w:type="spellEnd"/>
      <w:r w:rsidRPr="00422867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22867">
        <w:rPr>
          <w:rFonts w:eastAsiaTheme="minorEastAsia"/>
          <w:szCs w:val="20"/>
          <w:lang w:eastAsia="zh-CN"/>
        </w:rPr>
        <w:t>UMa</w:t>
      </w:r>
      <w:proofErr w:type="spellEnd"/>
      <w:r w:rsidRPr="00422867">
        <w:rPr>
          <w:rFonts w:eastAsiaTheme="minorEastAsia"/>
          <w:szCs w:val="20"/>
          <w:lang w:eastAsia="zh-CN"/>
        </w:rPr>
        <w:t xml:space="preserve">, if the height of a scattering point of target is less than 1.5m, for pathloss calculation, </w:t>
      </w:r>
    </w:p>
    <w:p w14:paraId="21FE76E9" w14:textId="77777777" w:rsidR="00422867" w:rsidRPr="00422867" w:rsidRDefault="00422867" w:rsidP="00422867">
      <w:pPr>
        <w:pStyle w:val="ListParagraph"/>
        <w:numPr>
          <w:ilvl w:val="1"/>
          <w:numId w:val="31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eastAsia="zh-CN"/>
        </w:rPr>
      </w:pPr>
      <w:r w:rsidRPr="00422867">
        <w:rPr>
          <w:rFonts w:eastAsia="DengXian"/>
          <w:szCs w:val="20"/>
          <w:lang w:eastAsia="zh-CN"/>
        </w:rPr>
        <w:t xml:space="preserve">use </w:t>
      </w:r>
      <w:proofErr w:type="spellStart"/>
      <w:r w:rsidRPr="00422867">
        <w:rPr>
          <w:rFonts w:eastAsia="DengXian"/>
          <w:szCs w:val="20"/>
          <w:lang w:eastAsia="zh-CN"/>
        </w:rPr>
        <w:t>h</w:t>
      </w:r>
      <w:r w:rsidRPr="00422867">
        <w:rPr>
          <w:rFonts w:eastAsia="DengXian"/>
          <w:szCs w:val="20"/>
          <w:vertAlign w:val="subscript"/>
          <w:lang w:eastAsia="zh-CN"/>
        </w:rPr>
        <w:t>UT</w:t>
      </w:r>
      <w:proofErr w:type="spellEnd"/>
      <w:r w:rsidRPr="00422867">
        <w:rPr>
          <w:rFonts w:eastAsia="DengXian"/>
          <w:szCs w:val="20"/>
          <w:lang w:eastAsia="zh-CN"/>
        </w:rPr>
        <w:t xml:space="preserve"> 1.5 m f</w:t>
      </w:r>
      <w:r w:rsidRPr="00422867">
        <w:rPr>
          <w:rFonts w:eastAsiaTheme="minorEastAsia"/>
          <w:szCs w:val="20"/>
          <w:lang w:eastAsia="zh-CN"/>
        </w:rPr>
        <w:t>or breakpoint distance (</w:t>
      </w:r>
      <w:proofErr w:type="spellStart"/>
      <w:r w:rsidRPr="00422867">
        <w:rPr>
          <w:rFonts w:eastAsiaTheme="minorEastAsia"/>
          <w:szCs w:val="20"/>
          <w:lang w:eastAsia="zh-CN"/>
        </w:rPr>
        <w:t>d</w:t>
      </w:r>
      <w:r w:rsidRPr="00422867">
        <w:rPr>
          <w:rFonts w:eastAsiaTheme="minorEastAsia"/>
          <w:szCs w:val="20"/>
          <w:vertAlign w:val="subscript"/>
          <w:lang w:eastAsia="zh-CN"/>
        </w:rPr>
        <w:t>BP</w:t>
      </w:r>
      <w:proofErr w:type="spellEnd"/>
      <w:r w:rsidRPr="00422867">
        <w:rPr>
          <w:rFonts w:eastAsiaTheme="minorEastAsia"/>
          <w:szCs w:val="20"/>
          <w:lang w:eastAsia="zh-CN"/>
        </w:rPr>
        <w:t>) calculation</w:t>
      </w:r>
    </w:p>
    <w:p w14:paraId="3A248C61" w14:textId="77777777" w:rsidR="00422867" w:rsidRPr="00422867" w:rsidRDefault="00422867" w:rsidP="00422867">
      <w:pPr>
        <w:pStyle w:val="ListParagraph"/>
        <w:numPr>
          <w:ilvl w:val="1"/>
          <w:numId w:val="31"/>
        </w:numPr>
        <w:ind w:leftChars="0"/>
        <w:rPr>
          <w:rFonts w:eastAsia="Times New Roman"/>
          <w:szCs w:val="20"/>
        </w:rPr>
      </w:pPr>
      <w:r w:rsidRPr="00422867">
        <w:rPr>
          <w:szCs w:val="20"/>
          <w:lang w:eastAsia="zh-CN"/>
        </w:rPr>
        <w:t xml:space="preserve">Note: </w:t>
      </w:r>
      <w:proofErr w:type="spellStart"/>
      <w:r w:rsidRPr="00422867">
        <w:rPr>
          <w:rFonts w:eastAsia="DengXian"/>
          <w:szCs w:val="20"/>
          <w:lang w:eastAsia="zh-CN"/>
        </w:rPr>
        <w:t>h</w:t>
      </w:r>
      <w:r w:rsidRPr="00422867">
        <w:rPr>
          <w:rFonts w:eastAsia="DengXian"/>
          <w:szCs w:val="20"/>
          <w:vertAlign w:val="subscript"/>
          <w:lang w:eastAsia="zh-CN"/>
        </w:rPr>
        <w:t>UT</w:t>
      </w:r>
      <w:proofErr w:type="spellEnd"/>
      <w:r w:rsidRPr="00422867">
        <w:rPr>
          <w:rFonts w:eastAsia="DengXian"/>
          <w:szCs w:val="20"/>
          <w:lang w:eastAsia="zh-CN"/>
        </w:rPr>
        <w:t xml:space="preserve"> 1.5 m is only used f</w:t>
      </w:r>
      <w:r w:rsidRPr="00422867">
        <w:rPr>
          <w:rFonts w:eastAsiaTheme="minorEastAsia"/>
          <w:szCs w:val="20"/>
          <w:lang w:eastAsia="zh-CN"/>
        </w:rPr>
        <w:t xml:space="preserve">or </w:t>
      </w:r>
      <w:proofErr w:type="spellStart"/>
      <w:r w:rsidRPr="00422867">
        <w:rPr>
          <w:rFonts w:eastAsiaTheme="minorEastAsia"/>
          <w:szCs w:val="20"/>
          <w:lang w:eastAsia="zh-CN"/>
        </w:rPr>
        <w:t>d</w:t>
      </w:r>
      <w:r w:rsidRPr="00422867">
        <w:rPr>
          <w:rFonts w:eastAsiaTheme="minorEastAsia"/>
          <w:szCs w:val="20"/>
          <w:vertAlign w:val="subscript"/>
          <w:lang w:eastAsia="zh-CN"/>
        </w:rPr>
        <w:t>BP</w:t>
      </w:r>
      <w:proofErr w:type="spellEnd"/>
      <w:r w:rsidRPr="00422867">
        <w:rPr>
          <w:rFonts w:eastAsiaTheme="minorEastAsia"/>
          <w:szCs w:val="20"/>
          <w:lang w:eastAsia="zh-CN"/>
        </w:rPr>
        <w:t xml:space="preserve"> calculation.</w:t>
      </w:r>
      <w:r w:rsidRPr="00422867">
        <w:rPr>
          <w:szCs w:val="20"/>
          <w:lang w:eastAsia="zh-CN"/>
        </w:rPr>
        <w:t xml:space="preserve"> The exact </w:t>
      </w:r>
      <w:proofErr w:type="spellStart"/>
      <w:r w:rsidRPr="00422867">
        <w:rPr>
          <w:szCs w:val="20"/>
          <w:lang w:eastAsia="zh-CN"/>
        </w:rPr>
        <w:t>h_UT</w:t>
      </w:r>
      <w:proofErr w:type="spellEnd"/>
      <w:r w:rsidRPr="00422867">
        <w:rPr>
          <w:szCs w:val="20"/>
          <w:lang w:eastAsia="zh-CN"/>
        </w:rPr>
        <w:t xml:space="preserve"> of the scattering point is still used to determine all other parameters of ISAC channel, e.g., delay, AOD/ZOD/AOA/ZOA, etc. </w:t>
      </w:r>
    </w:p>
    <w:p w14:paraId="272A46DF" w14:textId="77777777" w:rsidR="00422867" w:rsidRPr="00B8052B" w:rsidRDefault="00422867" w:rsidP="00422867">
      <w:pPr>
        <w:rPr>
          <w:rFonts w:eastAsiaTheme="minorEastAsia"/>
          <w:lang w:eastAsia="zh-CN"/>
        </w:rPr>
      </w:pPr>
    </w:p>
    <w:p w14:paraId="744C6A3F" w14:textId="3294F9D5" w:rsidR="00214854" w:rsidRPr="00422867" w:rsidRDefault="00214854" w:rsidP="00214854">
      <w:pPr>
        <w:rPr>
          <w:rFonts w:eastAsia="DengXian"/>
          <w:lang w:eastAsia="zh-CN"/>
        </w:rPr>
      </w:pPr>
    </w:p>
    <w:p w14:paraId="1FEA9034" w14:textId="1572269D" w:rsidR="00422867" w:rsidRPr="00213E6F" w:rsidRDefault="00213E6F" w:rsidP="00422867">
      <w:pPr>
        <w:pStyle w:val="0Maintext"/>
        <w:rPr>
          <w:highlight w:val="green"/>
        </w:rPr>
      </w:pPr>
      <w:r w:rsidRPr="00213E6F">
        <w:rPr>
          <w:highlight w:val="green"/>
        </w:rPr>
        <w:t>Agreement</w:t>
      </w:r>
    </w:p>
    <w:p w14:paraId="04AAECCB" w14:textId="77777777" w:rsidR="00422867" w:rsidRPr="001446AD" w:rsidRDefault="00422867" w:rsidP="00422867">
      <w:pPr>
        <w:rPr>
          <w:rFonts w:eastAsiaTheme="minorEastAsia"/>
          <w:szCs w:val="20"/>
          <w:lang w:eastAsia="zh-CN"/>
        </w:rPr>
      </w:pPr>
      <w:r w:rsidRPr="001446AD">
        <w:rPr>
          <w:rFonts w:eastAsiaTheme="minorEastAsia"/>
          <w:szCs w:val="20"/>
          <w:lang w:eastAsia="zh-CN"/>
        </w:rPr>
        <w:t>On background channel modelling,</w:t>
      </w:r>
    </w:p>
    <w:p w14:paraId="2C4AC951" w14:textId="77777777" w:rsidR="00422867" w:rsidRPr="001446AD" w:rsidRDefault="00422867" w:rsidP="00422867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1446AD">
        <w:rPr>
          <w:rFonts w:eastAsiaTheme="minorEastAsia"/>
          <w:szCs w:val="20"/>
          <w:lang w:eastAsia="zh-CN"/>
        </w:rPr>
        <w:t xml:space="preserve">Spatial consistency is not supported for TRP monostatic sensing across different TRPs </w:t>
      </w:r>
    </w:p>
    <w:p w14:paraId="4C19EA4A" w14:textId="77777777" w:rsidR="00422867" w:rsidRPr="001446AD" w:rsidRDefault="00422867" w:rsidP="00422867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1446AD">
        <w:rPr>
          <w:rFonts w:eastAsiaTheme="minorEastAsia"/>
          <w:szCs w:val="20"/>
          <w:lang w:eastAsia="zh-CN"/>
        </w:rPr>
        <w:t>Spatial consistency is not supported for UE monostatic sensing across different UEs</w:t>
      </w:r>
    </w:p>
    <w:p w14:paraId="193DE5C3" w14:textId="43612513" w:rsidR="00422867" w:rsidRPr="001446AD" w:rsidRDefault="00774DA0" w:rsidP="00422867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S</w:t>
      </w:r>
      <w:r w:rsidR="00422867" w:rsidRPr="001446AD">
        <w:rPr>
          <w:rFonts w:eastAsiaTheme="minorEastAsia"/>
          <w:szCs w:val="20"/>
          <w:lang w:eastAsia="zh-CN"/>
        </w:rPr>
        <w:t xml:space="preserve">patial consistency is not supported </w:t>
      </w:r>
      <w:r>
        <w:rPr>
          <w:rFonts w:eastAsiaTheme="minorEastAsia"/>
          <w:szCs w:val="20"/>
          <w:lang w:eastAsia="zh-CN"/>
        </w:rPr>
        <w:t>across</w:t>
      </w:r>
      <w:r w:rsidR="00422867" w:rsidRPr="001446AD">
        <w:rPr>
          <w:rFonts w:eastAsiaTheme="minorEastAsia"/>
          <w:szCs w:val="20"/>
          <w:lang w:eastAsia="zh-CN"/>
        </w:rPr>
        <w:t xml:space="preserve"> different </w:t>
      </w:r>
      <w:r w:rsidR="00213E6F">
        <w:rPr>
          <w:rFonts w:eastAsiaTheme="minorEastAsia"/>
          <w:szCs w:val="20"/>
          <w:lang w:eastAsia="zh-CN"/>
        </w:rPr>
        <w:t>Reference Points</w:t>
      </w:r>
      <w:r w:rsidR="00422867" w:rsidRPr="001446AD">
        <w:rPr>
          <w:rFonts w:eastAsiaTheme="minorEastAsia"/>
          <w:szCs w:val="20"/>
          <w:lang w:eastAsia="zh-CN"/>
        </w:rPr>
        <w:t xml:space="preserve"> for same TRP for TRP monostatic sensing</w:t>
      </w:r>
    </w:p>
    <w:p w14:paraId="76A42B40" w14:textId="3F329333" w:rsidR="00422867" w:rsidRPr="001446AD" w:rsidRDefault="00774DA0" w:rsidP="00422867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S</w:t>
      </w:r>
      <w:r w:rsidR="00422867" w:rsidRPr="001446AD">
        <w:rPr>
          <w:rFonts w:eastAsiaTheme="minorEastAsia"/>
          <w:szCs w:val="20"/>
          <w:lang w:eastAsia="zh-CN"/>
        </w:rPr>
        <w:t xml:space="preserve">patial consistency is not supported </w:t>
      </w:r>
      <w:r>
        <w:rPr>
          <w:rFonts w:eastAsiaTheme="minorEastAsia"/>
          <w:szCs w:val="20"/>
          <w:lang w:eastAsia="zh-CN"/>
        </w:rPr>
        <w:t>across</w:t>
      </w:r>
      <w:r w:rsidRPr="001446AD">
        <w:rPr>
          <w:rFonts w:eastAsiaTheme="minorEastAsia"/>
          <w:szCs w:val="20"/>
          <w:lang w:eastAsia="zh-CN"/>
        </w:rPr>
        <w:t xml:space="preserve"> </w:t>
      </w:r>
      <w:r w:rsidR="00422867" w:rsidRPr="001446AD">
        <w:rPr>
          <w:rFonts w:eastAsiaTheme="minorEastAsia"/>
          <w:szCs w:val="20"/>
          <w:lang w:eastAsia="zh-CN"/>
        </w:rPr>
        <w:t xml:space="preserve">different </w:t>
      </w:r>
      <w:r w:rsidR="00213E6F">
        <w:rPr>
          <w:rFonts w:eastAsiaTheme="minorEastAsia"/>
          <w:szCs w:val="20"/>
          <w:lang w:eastAsia="zh-CN"/>
        </w:rPr>
        <w:t>Reference Points</w:t>
      </w:r>
      <w:r w:rsidR="00213E6F" w:rsidRPr="001446AD">
        <w:rPr>
          <w:rFonts w:eastAsiaTheme="minorEastAsia"/>
          <w:szCs w:val="20"/>
          <w:lang w:eastAsia="zh-CN"/>
        </w:rPr>
        <w:t xml:space="preserve"> </w:t>
      </w:r>
      <w:r w:rsidR="00422867" w:rsidRPr="001446AD">
        <w:rPr>
          <w:rFonts w:eastAsiaTheme="minorEastAsia"/>
          <w:szCs w:val="20"/>
          <w:lang w:eastAsia="zh-CN"/>
        </w:rPr>
        <w:t>for same UE for UE monostatic sensing</w:t>
      </w:r>
    </w:p>
    <w:p w14:paraId="131C260C" w14:textId="77777777" w:rsidR="00422867" w:rsidRDefault="00422867" w:rsidP="00422867">
      <w:pPr>
        <w:rPr>
          <w:rFonts w:eastAsiaTheme="minorEastAsia"/>
          <w:lang w:eastAsia="zh-CN"/>
        </w:rPr>
      </w:pPr>
    </w:p>
    <w:p w14:paraId="43527AB5" w14:textId="77777777" w:rsidR="00470869" w:rsidRPr="00213E6F" w:rsidRDefault="00470869" w:rsidP="00470869">
      <w:pPr>
        <w:pStyle w:val="0Maintext"/>
        <w:rPr>
          <w:highlight w:val="green"/>
        </w:rPr>
      </w:pPr>
      <w:r w:rsidRPr="00213E6F">
        <w:rPr>
          <w:highlight w:val="green"/>
        </w:rPr>
        <w:t>Agreement</w:t>
      </w:r>
    </w:p>
    <w:p w14:paraId="7CBA60F3" w14:textId="5759612A" w:rsidR="00B77008" w:rsidRDefault="00B77008" w:rsidP="005C74AE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5C74AE">
        <w:rPr>
          <w:rFonts w:eastAsiaTheme="minorEastAsia"/>
          <w:szCs w:val="20"/>
          <w:lang w:eastAsia="zh-CN"/>
        </w:rPr>
        <w:t xml:space="preserve">RCS component B2 of </w:t>
      </w:r>
      <w:r>
        <w:rPr>
          <w:rFonts w:eastAsiaTheme="minorEastAsia"/>
          <w:szCs w:val="20"/>
          <w:lang w:eastAsia="zh-CN"/>
        </w:rPr>
        <w:t>different direct/indirect paths of a target</w:t>
      </w:r>
      <w:r w:rsidRPr="005C74AE">
        <w:rPr>
          <w:rFonts w:eastAsiaTheme="minorEastAsia"/>
          <w:szCs w:val="20"/>
          <w:lang w:eastAsia="zh-CN"/>
        </w:rPr>
        <w:t xml:space="preserve"> in the target channel are generated independently</w:t>
      </w:r>
      <w:r w:rsidRPr="005C74AE">
        <w:rPr>
          <w:rFonts w:eastAsiaTheme="minorEastAsia"/>
          <w:szCs w:val="20"/>
          <w:lang w:eastAsia="zh-CN"/>
        </w:rPr>
        <w:t>.</w:t>
      </w:r>
    </w:p>
    <w:p w14:paraId="76BE81C1" w14:textId="77777777" w:rsidR="005C74AE" w:rsidRDefault="0048499D" w:rsidP="005C74AE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On the RCS component B2 of a direct/indirect path of a target in the target channel, the same value of B2 applies to a path before the value of B2 is updated.</w:t>
      </w:r>
    </w:p>
    <w:p w14:paraId="0018DEFB" w14:textId="703D74EF" w:rsidR="0048499D" w:rsidRPr="005C74AE" w:rsidRDefault="00470869" w:rsidP="005C74AE">
      <w:pPr>
        <w:pStyle w:val="ListParagraph"/>
        <w:numPr>
          <w:ilvl w:val="1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w</w:t>
      </w:r>
      <w:r w:rsidR="0048499D" w:rsidRPr="005C74AE">
        <w:rPr>
          <w:rFonts w:eastAsiaTheme="minorEastAsia" w:hint="eastAsia"/>
          <w:szCs w:val="20"/>
          <w:lang w:eastAsia="zh-CN"/>
        </w:rPr>
        <w:t>hether/how/when</w:t>
      </w:r>
      <w:r w:rsidR="0048499D" w:rsidRPr="005C74AE">
        <w:rPr>
          <w:rFonts w:eastAsiaTheme="minorEastAsia"/>
          <w:szCs w:val="20"/>
          <w:lang w:eastAsia="zh-CN"/>
        </w:rPr>
        <w:t xml:space="preserve"> to update B2 can be discussed in evaluation phase or up to compan</w:t>
      </w:r>
      <w:r w:rsidR="0048499D" w:rsidRPr="005C74AE">
        <w:rPr>
          <w:rFonts w:eastAsiaTheme="minorEastAsia" w:hint="eastAsia"/>
          <w:szCs w:val="20"/>
          <w:lang w:eastAsia="zh-CN"/>
        </w:rPr>
        <w:t>ies</w:t>
      </w:r>
      <w:r w:rsidR="0048499D" w:rsidRPr="005C74AE">
        <w:rPr>
          <w:rFonts w:eastAsiaTheme="minorEastAsia"/>
          <w:szCs w:val="20"/>
          <w:lang w:eastAsia="zh-CN"/>
        </w:rPr>
        <w:t>’ choice</w:t>
      </w:r>
      <w:r w:rsidR="0048499D" w:rsidRPr="005C74AE">
        <w:rPr>
          <w:rFonts w:eastAsiaTheme="minorEastAsia" w:hint="eastAsia"/>
          <w:szCs w:val="20"/>
          <w:lang w:eastAsia="zh-CN"/>
        </w:rPr>
        <w:t>s</w:t>
      </w:r>
    </w:p>
    <w:p w14:paraId="380F8F31" w14:textId="47F50CE3" w:rsidR="00214854" w:rsidRPr="00457385" w:rsidRDefault="00214854" w:rsidP="00214854">
      <w:pPr>
        <w:rPr>
          <w:rFonts w:eastAsia="DengXian" w:hint="eastAsia"/>
          <w:lang w:eastAsia="zh-CN"/>
        </w:rPr>
      </w:pPr>
    </w:p>
    <w:p w14:paraId="333B0A2E" w14:textId="77777777" w:rsidR="00457385" w:rsidRPr="00213E6F" w:rsidRDefault="00457385" w:rsidP="00457385">
      <w:pPr>
        <w:pStyle w:val="0Maintext"/>
        <w:rPr>
          <w:highlight w:val="green"/>
        </w:rPr>
      </w:pPr>
      <w:r w:rsidRPr="00213E6F">
        <w:rPr>
          <w:highlight w:val="green"/>
        </w:rPr>
        <w:t>Agreement</w:t>
      </w:r>
    </w:p>
    <w:p w14:paraId="2328D5D9" w14:textId="2EC7A0E7" w:rsidR="00457385" w:rsidRDefault="00457385" w:rsidP="00457385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lang w:val="en-US" w:eastAsia="zh-CN"/>
        </w:rPr>
        <w:t>XPR</w:t>
      </w:r>
      <w:r w:rsidRPr="005C74AE">
        <w:rPr>
          <w:rFonts w:eastAsiaTheme="minorEastAsia"/>
          <w:szCs w:val="20"/>
          <w:lang w:eastAsia="zh-CN"/>
        </w:rPr>
        <w:t xml:space="preserve"> of </w:t>
      </w:r>
      <w:r>
        <w:rPr>
          <w:rFonts w:eastAsiaTheme="minorEastAsia"/>
          <w:szCs w:val="20"/>
          <w:lang w:eastAsia="zh-CN"/>
        </w:rPr>
        <w:t>different direct/indirect paths of a target</w:t>
      </w:r>
      <w:r w:rsidRPr="005C74AE">
        <w:rPr>
          <w:rFonts w:eastAsiaTheme="minorEastAsia"/>
          <w:szCs w:val="20"/>
          <w:lang w:eastAsia="zh-CN"/>
        </w:rPr>
        <w:t xml:space="preserve"> in the target channel are generated independently.</w:t>
      </w:r>
    </w:p>
    <w:p w14:paraId="70A0A7C4" w14:textId="5331D483" w:rsidR="00457385" w:rsidRDefault="00457385" w:rsidP="00457385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On the </w:t>
      </w:r>
      <w:r>
        <w:rPr>
          <w:lang w:val="en-US" w:eastAsia="zh-CN"/>
        </w:rPr>
        <w:t>XPR</w:t>
      </w:r>
      <w:r>
        <w:rPr>
          <w:rFonts w:eastAsiaTheme="minorEastAsia"/>
          <w:szCs w:val="20"/>
          <w:lang w:eastAsia="zh-CN"/>
        </w:rPr>
        <w:t xml:space="preserve"> of a direct/indirect path of a target in the target channel, the same value of </w:t>
      </w:r>
      <w:r>
        <w:rPr>
          <w:rFonts w:eastAsiaTheme="minorEastAsia"/>
          <w:szCs w:val="20"/>
          <w:lang w:eastAsia="zh-CN"/>
        </w:rPr>
        <w:t>XPR</w:t>
      </w:r>
      <w:r>
        <w:rPr>
          <w:rFonts w:eastAsiaTheme="minorEastAsia"/>
          <w:szCs w:val="20"/>
          <w:lang w:eastAsia="zh-CN"/>
        </w:rPr>
        <w:t xml:space="preserve"> applies to a path before the value of </w:t>
      </w:r>
      <w:r>
        <w:rPr>
          <w:rFonts w:eastAsiaTheme="minorEastAsia"/>
          <w:szCs w:val="20"/>
          <w:lang w:eastAsia="zh-CN"/>
        </w:rPr>
        <w:t>XPR</w:t>
      </w:r>
      <w:r>
        <w:rPr>
          <w:rFonts w:eastAsiaTheme="minorEastAsia"/>
          <w:szCs w:val="20"/>
          <w:lang w:eastAsia="zh-CN"/>
        </w:rPr>
        <w:t xml:space="preserve"> is updated.</w:t>
      </w:r>
    </w:p>
    <w:p w14:paraId="5E510469" w14:textId="1EE36804" w:rsidR="00457385" w:rsidRPr="005C74AE" w:rsidRDefault="00457385" w:rsidP="00457385">
      <w:pPr>
        <w:pStyle w:val="ListParagraph"/>
        <w:numPr>
          <w:ilvl w:val="1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w</w:t>
      </w:r>
      <w:r w:rsidRPr="005C74AE">
        <w:rPr>
          <w:rFonts w:eastAsiaTheme="minorEastAsia" w:hint="eastAsia"/>
          <w:szCs w:val="20"/>
          <w:lang w:eastAsia="zh-CN"/>
        </w:rPr>
        <w:t>hether/how/when</w:t>
      </w:r>
      <w:r w:rsidRPr="005C74AE">
        <w:rPr>
          <w:rFonts w:eastAsiaTheme="minorEastAsia"/>
          <w:szCs w:val="20"/>
          <w:lang w:eastAsia="zh-CN"/>
        </w:rPr>
        <w:t xml:space="preserve"> to update </w:t>
      </w:r>
      <w:r>
        <w:rPr>
          <w:rFonts w:eastAsiaTheme="minorEastAsia"/>
          <w:szCs w:val="20"/>
          <w:lang w:eastAsia="zh-CN"/>
        </w:rPr>
        <w:t>XPR</w:t>
      </w:r>
      <w:r w:rsidRPr="005C74AE">
        <w:rPr>
          <w:rFonts w:eastAsiaTheme="minorEastAsia"/>
          <w:szCs w:val="20"/>
          <w:lang w:eastAsia="zh-CN"/>
        </w:rPr>
        <w:t xml:space="preserve"> can be discussed in evaluation phase or up to compan</w:t>
      </w:r>
      <w:r w:rsidRPr="005C74AE">
        <w:rPr>
          <w:rFonts w:eastAsiaTheme="minorEastAsia" w:hint="eastAsia"/>
          <w:szCs w:val="20"/>
          <w:lang w:eastAsia="zh-CN"/>
        </w:rPr>
        <w:t>ies</w:t>
      </w:r>
      <w:r w:rsidRPr="005C74AE">
        <w:rPr>
          <w:rFonts w:eastAsiaTheme="minorEastAsia"/>
          <w:szCs w:val="20"/>
          <w:lang w:eastAsia="zh-CN"/>
        </w:rPr>
        <w:t>’ choice</w:t>
      </w:r>
      <w:r w:rsidRPr="005C74AE">
        <w:rPr>
          <w:rFonts w:eastAsiaTheme="minorEastAsia" w:hint="eastAsia"/>
          <w:szCs w:val="20"/>
          <w:lang w:eastAsia="zh-CN"/>
        </w:rPr>
        <w:t>s</w:t>
      </w:r>
    </w:p>
    <w:p w14:paraId="1043C288" w14:textId="128A849F" w:rsidR="00214854" w:rsidRPr="00457385" w:rsidRDefault="00214854" w:rsidP="00214854">
      <w:pPr>
        <w:rPr>
          <w:rFonts w:eastAsia="DengXian" w:hint="eastAsia"/>
          <w:lang w:eastAsia="zh-CN"/>
        </w:rPr>
      </w:pPr>
    </w:p>
    <w:p w14:paraId="45F66C0E" w14:textId="77777777" w:rsidR="00BD478E" w:rsidRPr="00213E6F" w:rsidRDefault="00BD478E" w:rsidP="00BD478E">
      <w:pPr>
        <w:pStyle w:val="0Maintext"/>
        <w:rPr>
          <w:highlight w:val="green"/>
        </w:rPr>
      </w:pPr>
      <w:r w:rsidRPr="00213E6F">
        <w:rPr>
          <w:highlight w:val="green"/>
        </w:rPr>
        <w:t>Agreement</w:t>
      </w:r>
    </w:p>
    <w:p w14:paraId="0E473518" w14:textId="552BFD0D" w:rsidR="00BD478E" w:rsidRDefault="00BD478E" w:rsidP="00BD478E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nitial random phase</w:t>
      </w:r>
      <w:r w:rsidRPr="005C74AE">
        <w:rPr>
          <w:rFonts w:eastAsiaTheme="minorEastAsia"/>
          <w:szCs w:val="20"/>
          <w:lang w:eastAsia="zh-CN"/>
        </w:rPr>
        <w:t xml:space="preserve"> of </w:t>
      </w:r>
      <w:r>
        <w:rPr>
          <w:rFonts w:eastAsiaTheme="minorEastAsia"/>
          <w:szCs w:val="20"/>
          <w:lang w:eastAsia="zh-CN"/>
        </w:rPr>
        <w:t>different direct/indirect paths of a target</w:t>
      </w:r>
      <w:r w:rsidRPr="005C74AE">
        <w:rPr>
          <w:rFonts w:eastAsiaTheme="minorEastAsia"/>
          <w:szCs w:val="20"/>
          <w:lang w:eastAsia="zh-CN"/>
        </w:rPr>
        <w:t xml:space="preserve"> in the target channel are generated independently.</w:t>
      </w:r>
    </w:p>
    <w:p w14:paraId="5CCC8F37" w14:textId="1D3F48DA" w:rsidR="00BD478E" w:rsidRDefault="00BD478E" w:rsidP="00BD478E">
      <w:pPr>
        <w:pStyle w:val="ListParagraph"/>
        <w:numPr>
          <w:ilvl w:val="0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On the </w:t>
      </w:r>
      <w:r>
        <w:rPr>
          <w:rFonts w:eastAsiaTheme="minorEastAsia"/>
          <w:lang w:eastAsia="zh-CN"/>
        </w:rPr>
        <w:t>initial random phase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of a direct/indirect path of a target in the target channel, the same value of </w:t>
      </w:r>
      <w:r>
        <w:rPr>
          <w:rFonts w:eastAsiaTheme="minorEastAsia"/>
          <w:lang w:eastAsia="zh-CN"/>
        </w:rPr>
        <w:t>initial random phase</w:t>
      </w:r>
      <w:r>
        <w:rPr>
          <w:rFonts w:eastAsiaTheme="minorEastAsia"/>
          <w:szCs w:val="20"/>
          <w:lang w:eastAsia="zh-CN"/>
        </w:rPr>
        <w:t xml:space="preserve"> applies to a path before the value of </w:t>
      </w:r>
      <w:r>
        <w:rPr>
          <w:rFonts w:eastAsiaTheme="minorEastAsia"/>
          <w:lang w:eastAsia="zh-CN"/>
        </w:rPr>
        <w:t>initial random phase</w:t>
      </w:r>
      <w:r>
        <w:rPr>
          <w:rFonts w:eastAsiaTheme="minorEastAsia"/>
          <w:szCs w:val="20"/>
          <w:lang w:eastAsia="zh-CN"/>
        </w:rPr>
        <w:t xml:space="preserve"> is updated.</w:t>
      </w:r>
    </w:p>
    <w:p w14:paraId="2E9F2558" w14:textId="21DCB313" w:rsidR="00BD478E" w:rsidRPr="005C74AE" w:rsidRDefault="00BD478E" w:rsidP="00BD478E">
      <w:pPr>
        <w:pStyle w:val="ListParagraph"/>
        <w:numPr>
          <w:ilvl w:val="1"/>
          <w:numId w:val="32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w</w:t>
      </w:r>
      <w:r w:rsidRPr="005C74AE">
        <w:rPr>
          <w:rFonts w:eastAsiaTheme="minorEastAsia" w:hint="eastAsia"/>
          <w:szCs w:val="20"/>
          <w:lang w:eastAsia="zh-CN"/>
        </w:rPr>
        <w:t>hether/how/when</w:t>
      </w:r>
      <w:r w:rsidRPr="005C74AE">
        <w:rPr>
          <w:rFonts w:eastAsiaTheme="minorEastAsia"/>
          <w:szCs w:val="20"/>
          <w:lang w:eastAsia="zh-CN"/>
        </w:rPr>
        <w:t xml:space="preserve"> to update </w:t>
      </w:r>
      <w:r>
        <w:rPr>
          <w:rFonts w:eastAsiaTheme="minorEastAsia"/>
          <w:lang w:eastAsia="zh-CN"/>
        </w:rPr>
        <w:t>initial random phase</w:t>
      </w:r>
      <w:r w:rsidRPr="005C74AE">
        <w:rPr>
          <w:rFonts w:eastAsiaTheme="minorEastAsia"/>
          <w:szCs w:val="20"/>
          <w:lang w:eastAsia="zh-CN"/>
        </w:rPr>
        <w:t xml:space="preserve"> can be discussed in evaluation phase or up to compan</w:t>
      </w:r>
      <w:r w:rsidRPr="005C74AE">
        <w:rPr>
          <w:rFonts w:eastAsiaTheme="minorEastAsia" w:hint="eastAsia"/>
          <w:szCs w:val="20"/>
          <w:lang w:eastAsia="zh-CN"/>
        </w:rPr>
        <w:t>ies</w:t>
      </w:r>
      <w:r w:rsidRPr="005C74AE">
        <w:rPr>
          <w:rFonts w:eastAsiaTheme="minorEastAsia"/>
          <w:szCs w:val="20"/>
          <w:lang w:eastAsia="zh-CN"/>
        </w:rPr>
        <w:t>’ choice</w:t>
      </w:r>
      <w:r w:rsidRPr="005C74AE">
        <w:rPr>
          <w:rFonts w:eastAsiaTheme="minorEastAsia" w:hint="eastAsia"/>
          <w:szCs w:val="20"/>
          <w:lang w:eastAsia="zh-CN"/>
        </w:rPr>
        <w:t>s</w:t>
      </w:r>
    </w:p>
    <w:p w14:paraId="2A687E2E" w14:textId="77777777" w:rsidR="00BD478E" w:rsidRPr="00457385" w:rsidRDefault="00BD478E" w:rsidP="00BD478E">
      <w:pPr>
        <w:rPr>
          <w:rFonts w:eastAsia="DengXian"/>
          <w:lang w:eastAsia="zh-CN"/>
        </w:rPr>
      </w:pPr>
    </w:p>
    <w:p w14:paraId="7FF2B169" w14:textId="77777777" w:rsidR="008E5F5F" w:rsidRDefault="008E5F5F" w:rsidP="008E5F5F">
      <w:pPr>
        <w:pStyle w:val="0Maintext"/>
        <w:rPr>
          <w:highlight w:val="yellow"/>
        </w:rPr>
      </w:pPr>
      <w:r>
        <w:rPr>
          <w:highlight w:val="yellow"/>
        </w:rPr>
        <w:t>[FL</w:t>
      </w:r>
      <w:proofErr w:type="gramStart"/>
      <w:r>
        <w:rPr>
          <w:highlight w:val="yellow"/>
        </w:rPr>
        <w:t>1][</w:t>
      </w:r>
      <w:proofErr w:type="gramEnd"/>
      <w:r>
        <w:rPr>
          <w:highlight w:val="yellow"/>
        </w:rPr>
        <w:t xml:space="preserve">H] Proposal 6.2-1 </w:t>
      </w:r>
    </w:p>
    <w:p w14:paraId="1C8D08E6" w14:textId="42EE2E24" w:rsidR="008E5F5F" w:rsidRDefault="004238E4" w:rsidP="008E5F5F">
      <w:pPr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>T</w:t>
      </w:r>
      <w:r w:rsidR="008E5F5F">
        <w:rPr>
          <w:rFonts w:eastAsia="DengXian" w:hint="eastAsia"/>
          <w:szCs w:val="20"/>
          <w:lang w:val="en-US" w:eastAsia="zh-CN"/>
        </w:rPr>
        <w:t xml:space="preserve">o determine </w:t>
      </w:r>
      <w:r w:rsidR="008E5F5F">
        <w:rPr>
          <w:rFonts w:eastAsia="DengXian"/>
          <w:szCs w:val="20"/>
          <w:lang w:val="en-US" w:eastAsia="zh-CN"/>
        </w:rPr>
        <w:t xml:space="preserve">the LOS condition of the </w:t>
      </w:r>
      <w:r w:rsidR="008E5F5F">
        <w:rPr>
          <w:rFonts w:eastAsia="DengXian"/>
          <w:szCs w:val="20"/>
          <w:lang w:eastAsia="zh-CN"/>
        </w:rPr>
        <w:t>Tx-target link and target-Rx link</w:t>
      </w:r>
      <w:r>
        <w:rPr>
          <w:rFonts w:eastAsia="DengXian"/>
          <w:szCs w:val="20"/>
          <w:lang w:eastAsia="zh-CN"/>
        </w:rPr>
        <w:t>:</w:t>
      </w:r>
    </w:p>
    <w:p w14:paraId="699B2DDA" w14:textId="77777777" w:rsidR="008E5F5F" w:rsidRDefault="008E5F5F" w:rsidP="008E5F5F">
      <w:pPr>
        <w:pStyle w:val="ListParagraph"/>
        <w:numPr>
          <w:ilvl w:val="0"/>
          <w:numId w:val="28"/>
        </w:numPr>
        <w:tabs>
          <w:tab w:val="left" w:pos="0"/>
        </w:tabs>
        <w:suppressAutoHyphens/>
        <w:ind w:leftChars="0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Option </w:t>
      </w:r>
      <w:r>
        <w:rPr>
          <w:rFonts w:eastAsia="DengXian" w:hint="eastAsia"/>
          <w:szCs w:val="20"/>
          <w:lang w:eastAsia="zh-CN"/>
        </w:rPr>
        <w:t>A</w:t>
      </w:r>
      <w:r>
        <w:rPr>
          <w:rFonts w:eastAsia="DengXian"/>
          <w:szCs w:val="20"/>
          <w:lang w:eastAsia="zh-CN"/>
        </w:rPr>
        <w:t xml:space="preserve">: If type-2 EO </w:t>
      </w:r>
      <w:r>
        <w:rPr>
          <w:rFonts w:eastAsia="DengXian" w:hint="eastAsia"/>
          <w:szCs w:val="20"/>
          <w:lang w:eastAsia="zh-CN"/>
        </w:rPr>
        <w:t>is in</w:t>
      </w:r>
      <w:r>
        <w:rPr>
          <w:rFonts w:eastAsia="DengXian"/>
          <w:szCs w:val="20"/>
          <w:lang w:eastAsia="zh-CN"/>
        </w:rPr>
        <w:t xml:space="preserve"> the LOS ray of one link, the link is determined as NLOS condition, and otherwise use the LOS probability equation </w:t>
      </w:r>
      <w:r>
        <w:rPr>
          <w:rFonts w:eastAsia="DengXian"/>
          <w:color w:val="FF0000"/>
          <w:szCs w:val="20"/>
          <w:lang w:eastAsia="zh-CN"/>
        </w:rPr>
        <w:t>defined in existing TRs</w:t>
      </w:r>
      <w:r>
        <w:rPr>
          <w:rFonts w:eastAsia="DengXian"/>
          <w:szCs w:val="20"/>
          <w:lang w:eastAsia="zh-CN"/>
        </w:rPr>
        <w:t xml:space="preserve"> to determine the LOS/NLOS condition</w:t>
      </w:r>
    </w:p>
    <w:p w14:paraId="013AFD49" w14:textId="77777777" w:rsidR="008E5F5F" w:rsidRDefault="008E5F5F" w:rsidP="008E5F5F">
      <w:pPr>
        <w:pStyle w:val="ListParagraph"/>
        <w:ind w:left="800"/>
        <w:rPr>
          <w:rFonts w:eastAsia="DengXian"/>
          <w:color w:val="00B0F0"/>
          <w:szCs w:val="20"/>
          <w:lang w:eastAsia="zh-CN"/>
        </w:rPr>
      </w:pPr>
      <w:r>
        <w:rPr>
          <w:rFonts w:eastAsia="DengXian"/>
          <w:color w:val="00B0F0"/>
          <w:szCs w:val="20"/>
          <w:lang w:eastAsia="zh-CN"/>
        </w:rPr>
        <w:t xml:space="preserve">Supported by (12): HW, ZTE, Sony, QC, LG, Xiaomi, MTK, Nokia, CMCC, </w:t>
      </w:r>
      <w:proofErr w:type="spellStart"/>
      <w:r>
        <w:rPr>
          <w:rFonts w:eastAsia="DengXian"/>
          <w:color w:val="00B0F0"/>
          <w:szCs w:val="20"/>
          <w:lang w:eastAsia="zh-CN"/>
        </w:rPr>
        <w:t>Spreadtrum</w:t>
      </w:r>
      <w:proofErr w:type="spellEnd"/>
      <w:r>
        <w:rPr>
          <w:rFonts w:eastAsia="DengXian"/>
          <w:color w:val="00B0F0"/>
          <w:szCs w:val="20"/>
          <w:lang w:eastAsia="zh-CN"/>
        </w:rPr>
        <w:t>, OPPO, vivo</w:t>
      </w:r>
    </w:p>
    <w:p w14:paraId="4F137B03" w14:textId="77777777" w:rsidR="008E5F5F" w:rsidRDefault="008E5F5F" w:rsidP="008E5F5F">
      <w:pPr>
        <w:pStyle w:val="ListParagraph"/>
        <w:numPr>
          <w:ilvl w:val="0"/>
          <w:numId w:val="28"/>
        </w:numPr>
        <w:suppressAutoHyphens/>
        <w:ind w:leftChars="0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lastRenderedPageBreak/>
        <w:t xml:space="preserve">Option </w:t>
      </w:r>
      <w:r>
        <w:rPr>
          <w:rFonts w:eastAsia="DengXian" w:hint="eastAsia"/>
          <w:szCs w:val="20"/>
          <w:lang w:eastAsia="zh-CN"/>
        </w:rPr>
        <w:t>B</w:t>
      </w:r>
      <w:r>
        <w:rPr>
          <w:rFonts w:eastAsia="DengXian"/>
          <w:szCs w:val="20"/>
          <w:lang w:eastAsia="zh-CN"/>
        </w:rPr>
        <w:t xml:space="preserve">: </w:t>
      </w:r>
      <w:r>
        <w:rPr>
          <w:rFonts w:eastAsia="DengXian" w:hint="eastAsia"/>
          <w:szCs w:val="20"/>
          <w:lang w:eastAsia="zh-CN"/>
        </w:rPr>
        <w:t>U</w:t>
      </w:r>
      <w:r>
        <w:rPr>
          <w:rFonts w:eastAsia="DengXian"/>
          <w:szCs w:val="20"/>
          <w:lang w:eastAsia="zh-CN"/>
        </w:rPr>
        <w:t>se the LOS probability equation to determine the LOS/NLOS condition of one link</w:t>
      </w:r>
      <w:r>
        <w:rPr>
          <w:rFonts w:eastAsia="DengXian" w:hint="eastAsia"/>
          <w:szCs w:val="20"/>
          <w:lang w:eastAsia="zh-CN"/>
        </w:rPr>
        <w:t>, and then the impacts of</w:t>
      </w:r>
      <w:r>
        <w:rPr>
          <w:rFonts w:eastAsia="DengXian"/>
          <w:szCs w:val="20"/>
          <w:lang w:eastAsia="zh-CN"/>
        </w:rPr>
        <w:t xml:space="preserve"> type-2 EO </w:t>
      </w:r>
      <w:r>
        <w:rPr>
          <w:rFonts w:eastAsia="DengXian" w:hint="eastAsia"/>
          <w:szCs w:val="20"/>
          <w:lang w:eastAsia="zh-CN"/>
        </w:rPr>
        <w:t xml:space="preserve">is </w:t>
      </w:r>
      <w:r>
        <w:rPr>
          <w:rFonts w:eastAsia="DengXian"/>
          <w:szCs w:val="20"/>
          <w:lang w:eastAsia="zh-CN"/>
        </w:rPr>
        <w:t>modelled</w:t>
      </w:r>
      <w:r>
        <w:rPr>
          <w:rFonts w:eastAsia="DengXian" w:hint="eastAsia"/>
          <w:szCs w:val="20"/>
          <w:lang w:eastAsia="zh-CN"/>
        </w:rPr>
        <w:t xml:space="preserve"> by a blockage model</w:t>
      </w:r>
    </w:p>
    <w:p w14:paraId="39630359" w14:textId="77777777" w:rsidR="008E5F5F" w:rsidRDefault="008E5F5F" w:rsidP="008E5F5F">
      <w:pPr>
        <w:pStyle w:val="ListParagraph"/>
        <w:ind w:left="800"/>
        <w:rPr>
          <w:rFonts w:eastAsia="DengXian"/>
          <w:color w:val="00B0F0"/>
          <w:szCs w:val="20"/>
          <w:lang w:eastAsia="zh-CN"/>
        </w:rPr>
      </w:pPr>
      <w:r>
        <w:rPr>
          <w:rFonts w:eastAsia="DengXian" w:hint="eastAsia"/>
          <w:color w:val="00B0F0"/>
          <w:szCs w:val="20"/>
          <w:lang w:eastAsia="zh-CN"/>
        </w:rPr>
        <w:t>S</w:t>
      </w:r>
      <w:r>
        <w:rPr>
          <w:rFonts w:eastAsia="DengXian"/>
          <w:color w:val="00B0F0"/>
          <w:szCs w:val="20"/>
          <w:lang w:eastAsia="zh-CN"/>
        </w:rPr>
        <w:t xml:space="preserve">upported by (6): Ericsson, CATT (without blockage model), Lenovo, IDCC, DOCOMO, </w:t>
      </w:r>
      <w:r>
        <w:rPr>
          <w:rFonts w:eastAsia="DengXian" w:hint="eastAsia"/>
          <w:color w:val="00B0F0"/>
          <w:szCs w:val="20"/>
          <w:lang w:eastAsia="zh-CN"/>
        </w:rPr>
        <w:t>BUPT</w:t>
      </w:r>
    </w:p>
    <w:p w14:paraId="268449CC" w14:textId="77777777" w:rsidR="008E5F5F" w:rsidRDefault="008E5F5F" w:rsidP="008E5F5F">
      <w:pPr>
        <w:pStyle w:val="ListParagraph"/>
        <w:numPr>
          <w:ilvl w:val="0"/>
          <w:numId w:val="28"/>
        </w:numPr>
        <w:suppressAutoHyphens/>
        <w:ind w:leftChars="0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Option C: </w:t>
      </w:r>
      <w:r>
        <w:rPr>
          <w:rFonts w:eastAsia="DengXian" w:hint="eastAsia"/>
          <w:szCs w:val="20"/>
          <w:lang w:eastAsia="zh-CN"/>
        </w:rPr>
        <w:t>U</w:t>
      </w:r>
      <w:r>
        <w:rPr>
          <w:rFonts w:eastAsia="DengXian"/>
          <w:szCs w:val="20"/>
          <w:lang w:eastAsia="zh-CN"/>
        </w:rPr>
        <w:t>se the LOS probability equation to determine the LOS/NLOS condition of one link</w:t>
      </w:r>
      <w:r>
        <w:rPr>
          <w:rFonts w:eastAsia="DengXian" w:hint="eastAsia"/>
          <w:szCs w:val="20"/>
          <w:lang w:eastAsia="zh-CN"/>
        </w:rPr>
        <w:t>,</w:t>
      </w:r>
    </w:p>
    <w:p w14:paraId="3C0FD021" w14:textId="77777777" w:rsidR="008E5F5F" w:rsidRDefault="008E5F5F" w:rsidP="008E5F5F">
      <w:pPr>
        <w:pStyle w:val="ListParagraph"/>
        <w:ind w:left="800"/>
        <w:rPr>
          <w:rFonts w:eastAsia="DengXian"/>
          <w:color w:val="00B0F0"/>
          <w:szCs w:val="20"/>
          <w:lang w:eastAsia="zh-CN"/>
        </w:rPr>
      </w:pPr>
      <w:r>
        <w:rPr>
          <w:rFonts w:eastAsia="DengXian" w:hint="eastAsia"/>
          <w:color w:val="00B0F0"/>
          <w:szCs w:val="20"/>
          <w:lang w:eastAsia="zh-CN"/>
        </w:rPr>
        <w:t>S</w:t>
      </w:r>
      <w:r>
        <w:rPr>
          <w:rFonts w:eastAsia="DengXian"/>
          <w:color w:val="00B0F0"/>
          <w:szCs w:val="20"/>
          <w:lang w:eastAsia="zh-CN"/>
        </w:rPr>
        <w:t xml:space="preserve">upported by (7): CATT, Ericsson, Nokia, Lenovo, DOCOMO, IDCC, </w:t>
      </w:r>
    </w:p>
    <w:p w14:paraId="45B06498" w14:textId="77777777" w:rsidR="008E5F5F" w:rsidRDefault="008E5F5F" w:rsidP="008E5F5F">
      <w:pPr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Note: If EO type-2 is agreed to be modelled in background channel, the agreed option is extended to LOS condition determination for background channel. </w:t>
      </w:r>
    </w:p>
    <w:p w14:paraId="567EE4E0" w14:textId="5D1F3672" w:rsidR="006D3C4E" w:rsidRPr="00EF0ADF" w:rsidRDefault="006D3C4E" w:rsidP="00585563">
      <w:pPr>
        <w:rPr>
          <w:lang w:eastAsia="x-none"/>
        </w:rPr>
      </w:pPr>
    </w:p>
    <w:p w14:paraId="1178A1C9" w14:textId="5BE364D9" w:rsidR="006D3C4E" w:rsidRDefault="006D3C4E" w:rsidP="00585563">
      <w:pPr>
        <w:rPr>
          <w:lang w:eastAsia="x-none"/>
        </w:rPr>
      </w:pPr>
    </w:p>
    <w:p w14:paraId="62BF01A5" w14:textId="09078F48" w:rsidR="00EF0ADF" w:rsidRDefault="00EF0ADF" w:rsidP="00EF0ADF">
      <w:pPr>
        <w:pStyle w:val="0Maintext"/>
        <w:rPr>
          <w:highlight w:val="yellow"/>
        </w:rPr>
      </w:pPr>
      <w:r>
        <w:rPr>
          <w:highlight w:val="yellow"/>
        </w:rPr>
        <w:t>Proposal B</w:t>
      </w:r>
    </w:p>
    <w:p w14:paraId="54AF04C9" w14:textId="77777777" w:rsidR="00EF0ADF" w:rsidRDefault="00EF0ADF" w:rsidP="00EF0ADF">
      <w:pPr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>T</w:t>
      </w:r>
      <w:r>
        <w:rPr>
          <w:rFonts w:eastAsia="DengXian" w:hint="eastAsia"/>
          <w:szCs w:val="20"/>
          <w:lang w:val="en-US" w:eastAsia="zh-CN"/>
        </w:rPr>
        <w:t xml:space="preserve">o determine </w:t>
      </w:r>
      <w:r>
        <w:rPr>
          <w:rFonts w:eastAsia="DengXian"/>
          <w:szCs w:val="20"/>
          <w:lang w:val="en-US" w:eastAsia="zh-CN"/>
        </w:rPr>
        <w:t xml:space="preserve">the LOS condition of the </w:t>
      </w:r>
      <w:r>
        <w:rPr>
          <w:rFonts w:eastAsia="DengXian"/>
          <w:szCs w:val="20"/>
          <w:lang w:eastAsia="zh-CN"/>
        </w:rPr>
        <w:t>Tx-target link and target-Rx link:</w:t>
      </w:r>
    </w:p>
    <w:p w14:paraId="595777CC" w14:textId="77777777" w:rsidR="00EF0ADF" w:rsidRDefault="00EF0ADF" w:rsidP="00EF0ADF">
      <w:pPr>
        <w:pStyle w:val="ListParagraph"/>
        <w:numPr>
          <w:ilvl w:val="0"/>
          <w:numId w:val="28"/>
        </w:numPr>
        <w:tabs>
          <w:tab w:val="left" w:pos="0"/>
        </w:tabs>
        <w:suppressAutoHyphens/>
        <w:ind w:leftChars="0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Option </w:t>
      </w:r>
      <w:r>
        <w:rPr>
          <w:rFonts w:eastAsia="DengXian" w:hint="eastAsia"/>
          <w:szCs w:val="20"/>
          <w:lang w:eastAsia="zh-CN"/>
        </w:rPr>
        <w:t>A</w:t>
      </w:r>
      <w:r>
        <w:rPr>
          <w:rFonts w:eastAsia="DengXian"/>
          <w:szCs w:val="20"/>
          <w:lang w:eastAsia="zh-CN"/>
        </w:rPr>
        <w:t xml:space="preserve">: If type-2 EO </w:t>
      </w:r>
      <w:r>
        <w:rPr>
          <w:rFonts w:eastAsia="DengXian" w:hint="eastAsia"/>
          <w:szCs w:val="20"/>
          <w:lang w:eastAsia="zh-CN"/>
        </w:rPr>
        <w:t>is in</w:t>
      </w:r>
      <w:r>
        <w:rPr>
          <w:rFonts w:eastAsia="DengXian"/>
          <w:szCs w:val="20"/>
          <w:lang w:eastAsia="zh-CN"/>
        </w:rPr>
        <w:t xml:space="preserve"> the LOS ray of one link, the link is determined as NLOS condition, and otherwise use the LOS probability equat</w:t>
      </w:r>
      <w:r w:rsidRPr="00EF0ADF">
        <w:rPr>
          <w:rFonts w:eastAsia="DengXian"/>
          <w:szCs w:val="20"/>
          <w:lang w:eastAsia="zh-CN"/>
        </w:rPr>
        <w:t>ion defined in existing TRs to dete</w:t>
      </w:r>
      <w:r>
        <w:rPr>
          <w:rFonts w:eastAsia="DengXian"/>
          <w:szCs w:val="20"/>
          <w:lang w:eastAsia="zh-CN"/>
        </w:rPr>
        <w:t>rmine the LOS/NLOS condition</w:t>
      </w:r>
    </w:p>
    <w:p w14:paraId="14DC9A18" w14:textId="77777777" w:rsidR="007D7239" w:rsidRDefault="007D7239" w:rsidP="00EF0ADF">
      <w:pPr>
        <w:rPr>
          <w:rFonts w:eastAsia="DengXian"/>
          <w:szCs w:val="20"/>
          <w:lang w:eastAsia="zh-CN"/>
        </w:rPr>
      </w:pPr>
    </w:p>
    <w:p w14:paraId="66EB3921" w14:textId="34CA2E8F" w:rsidR="007D7239" w:rsidRDefault="007D7239" w:rsidP="007D7239">
      <w:pPr>
        <w:pStyle w:val="0Maintext"/>
        <w:rPr>
          <w:highlight w:val="yellow"/>
        </w:rPr>
      </w:pPr>
      <w:r>
        <w:rPr>
          <w:highlight w:val="yellow"/>
        </w:rPr>
        <w:t xml:space="preserve">Proposal </w:t>
      </w:r>
      <w:r>
        <w:rPr>
          <w:highlight w:val="yellow"/>
        </w:rPr>
        <w:t>C</w:t>
      </w:r>
    </w:p>
    <w:p w14:paraId="68FB8FD0" w14:textId="77777777" w:rsidR="007D7239" w:rsidRDefault="007D7239" w:rsidP="007D7239">
      <w:pPr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>T</w:t>
      </w:r>
      <w:r>
        <w:rPr>
          <w:rFonts w:eastAsia="DengXian" w:hint="eastAsia"/>
          <w:szCs w:val="20"/>
          <w:lang w:val="en-US" w:eastAsia="zh-CN"/>
        </w:rPr>
        <w:t xml:space="preserve">o determine </w:t>
      </w:r>
      <w:r>
        <w:rPr>
          <w:rFonts w:eastAsia="DengXian"/>
          <w:szCs w:val="20"/>
          <w:lang w:val="en-US" w:eastAsia="zh-CN"/>
        </w:rPr>
        <w:t xml:space="preserve">the LOS condition of the </w:t>
      </w:r>
      <w:r>
        <w:rPr>
          <w:rFonts w:eastAsia="DengXian"/>
          <w:szCs w:val="20"/>
          <w:lang w:eastAsia="zh-CN"/>
        </w:rPr>
        <w:t>Tx-target link and target-Rx link:</w:t>
      </w:r>
    </w:p>
    <w:p w14:paraId="1217084C" w14:textId="77777777" w:rsidR="007D7239" w:rsidRDefault="007D7239" w:rsidP="007D7239">
      <w:pPr>
        <w:pStyle w:val="ListParagraph"/>
        <w:numPr>
          <w:ilvl w:val="0"/>
          <w:numId w:val="28"/>
        </w:numPr>
        <w:suppressAutoHyphens/>
        <w:ind w:leftChars="0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Option C: </w:t>
      </w:r>
      <w:r>
        <w:rPr>
          <w:rFonts w:eastAsia="DengXian" w:hint="eastAsia"/>
          <w:szCs w:val="20"/>
          <w:lang w:eastAsia="zh-CN"/>
        </w:rPr>
        <w:t>U</w:t>
      </w:r>
      <w:r>
        <w:rPr>
          <w:rFonts w:eastAsia="DengXian"/>
          <w:szCs w:val="20"/>
          <w:lang w:eastAsia="zh-CN"/>
        </w:rPr>
        <w:t>se the LOS probability equation to determine the LOS/NLOS condition of one link</w:t>
      </w:r>
      <w:r>
        <w:rPr>
          <w:rFonts w:eastAsia="DengXian" w:hint="eastAsia"/>
          <w:szCs w:val="20"/>
          <w:lang w:eastAsia="zh-CN"/>
        </w:rPr>
        <w:t>,</w:t>
      </w:r>
    </w:p>
    <w:p w14:paraId="7F9C3C6E" w14:textId="77777777" w:rsidR="007D7239" w:rsidRPr="007D7239" w:rsidRDefault="007D7239" w:rsidP="00EF0ADF">
      <w:pPr>
        <w:rPr>
          <w:rFonts w:eastAsia="DengXian"/>
          <w:szCs w:val="20"/>
          <w:lang w:eastAsia="zh-CN"/>
        </w:rPr>
      </w:pPr>
    </w:p>
    <w:p w14:paraId="5A5E5CB4" w14:textId="25FB13EC" w:rsidR="007D7239" w:rsidRDefault="007D7239" w:rsidP="00EF0ADF">
      <w:pPr>
        <w:rPr>
          <w:rFonts w:eastAsia="DengXian"/>
          <w:szCs w:val="20"/>
          <w:lang w:eastAsia="zh-CN"/>
        </w:rPr>
      </w:pPr>
      <w:bookmarkStart w:id="7" w:name="_GoBack"/>
      <w:bookmarkEnd w:id="7"/>
      <w:r>
        <w:rPr>
          <w:highlight w:val="yellow"/>
        </w:rPr>
        <w:t>Proposal</w:t>
      </w:r>
    </w:p>
    <w:p w14:paraId="6F23D5A4" w14:textId="4AB69AD3" w:rsidR="00EF0ADF" w:rsidRDefault="00EF0ADF" w:rsidP="00EF0ADF">
      <w:pPr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EO type-2 is </w:t>
      </w:r>
      <w:r>
        <w:rPr>
          <w:rFonts w:eastAsia="DengXian"/>
          <w:szCs w:val="20"/>
          <w:lang w:eastAsia="zh-CN"/>
        </w:rPr>
        <w:t>not</w:t>
      </w:r>
      <w:r>
        <w:rPr>
          <w:rFonts w:eastAsia="DengXian"/>
          <w:szCs w:val="20"/>
          <w:lang w:eastAsia="zh-CN"/>
        </w:rPr>
        <w:t xml:space="preserve"> modelled in background channel</w:t>
      </w:r>
      <w:r w:rsidR="007D7239">
        <w:rPr>
          <w:rFonts w:eastAsia="DengXian"/>
          <w:szCs w:val="20"/>
          <w:lang w:eastAsia="zh-CN"/>
        </w:rPr>
        <w:t>.</w:t>
      </w:r>
    </w:p>
    <w:p w14:paraId="38046B08" w14:textId="77777777" w:rsidR="007D7239" w:rsidRPr="007D7239" w:rsidRDefault="007D7239" w:rsidP="00EF0ADF">
      <w:pPr>
        <w:rPr>
          <w:rFonts w:eastAsia="DengXian" w:hint="eastAsia"/>
          <w:szCs w:val="20"/>
          <w:lang w:eastAsia="zh-CN"/>
        </w:rPr>
      </w:pPr>
    </w:p>
    <w:p w14:paraId="3DA0C7F3" w14:textId="5C239D6D" w:rsidR="006D3C4E" w:rsidRPr="00EF0ADF" w:rsidRDefault="006D3C4E" w:rsidP="00585563">
      <w:pPr>
        <w:rPr>
          <w:lang w:eastAsia="x-none"/>
        </w:rPr>
      </w:pPr>
    </w:p>
    <w:p w14:paraId="5D5B4ADE" w14:textId="77777777" w:rsidR="006D3C4E" w:rsidRDefault="006D3C4E" w:rsidP="00585563">
      <w:pPr>
        <w:rPr>
          <w:lang w:eastAsia="x-none"/>
        </w:rPr>
      </w:pPr>
    </w:p>
    <w:p w14:paraId="4C8545AA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R1-2504163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2FCE6BF1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R1-2504164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1D0FC695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R1-2504165</w:t>
      </w:r>
      <w:r>
        <w:rPr>
          <w:lang w:eastAsia="x-none"/>
        </w:rPr>
        <w:tab/>
        <w:t>Summary #5 on ISAC channel modelling</w:t>
      </w:r>
      <w:r>
        <w:rPr>
          <w:lang w:eastAsia="x-none"/>
        </w:rPr>
        <w:tab/>
        <w:t>Moderator (Xiaomi)</w:t>
      </w:r>
    </w:p>
    <w:p w14:paraId="7F011D27" w14:textId="77777777" w:rsidR="00585563" w:rsidRPr="00585563" w:rsidRDefault="00585563" w:rsidP="0082719C">
      <w:pPr>
        <w:rPr>
          <w:lang w:eastAsia="x-none"/>
        </w:rPr>
      </w:pPr>
    </w:p>
    <w:sectPr w:rsidR="00585563" w:rsidRPr="0058556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F07D8" w14:textId="77777777" w:rsidR="003C0483" w:rsidRDefault="003C0483">
      <w:r>
        <w:separator/>
      </w:r>
    </w:p>
  </w:endnote>
  <w:endnote w:type="continuationSeparator" w:id="0">
    <w:p w14:paraId="3EC551BC" w14:textId="77777777" w:rsidR="003C0483" w:rsidRDefault="003C0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仿宋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6EC66" w14:textId="77777777" w:rsidR="003C0483" w:rsidRDefault="003C0483">
      <w:r>
        <w:separator/>
      </w:r>
    </w:p>
  </w:footnote>
  <w:footnote w:type="continuationSeparator" w:id="0">
    <w:p w14:paraId="1ECEEE39" w14:textId="77777777" w:rsidR="003C0483" w:rsidRDefault="003C0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4FD6"/>
    <w:multiLevelType w:val="hybridMultilevel"/>
    <w:tmpl w:val="9D08AB4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EE34D1A"/>
    <w:multiLevelType w:val="multilevel"/>
    <w:tmpl w:val="3EE34D1A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50"/>
      <w:numFmt w:val="bullet"/>
      <w:lvlText w:val="-"/>
      <w:lvlJc w:val="left"/>
      <w:pPr>
        <w:ind w:left="88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2E50416"/>
    <w:multiLevelType w:val="multilevel"/>
    <w:tmpl w:val="42E50416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50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092E67"/>
    <w:multiLevelType w:val="multilevel"/>
    <w:tmpl w:val="45092E6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4143"/>
    <w:multiLevelType w:val="multilevel"/>
    <w:tmpl w:val="5724414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52B5F"/>
    <w:multiLevelType w:val="multilevel"/>
    <w:tmpl w:val="73652B5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D5274FF"/>
    <w:multiLevelType w:val="multilevel"/>
    <w:tmpl w:val="7D5274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055DC0"/>
    <w:multiLevelType w:val="multilevel"/>
    <w:tmpl w:val="7E055DC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1" w15:restartNumberingAfterBreak="0">
    <w:nsid w:val="7F176307"/>
    <w:multiLevelType w:val="multilevel"/>
    <w:tmpl w:val="7F17630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27"/>
  </w:num>
  <w:num w:numId="5">
    <w:abstractNumId w:val="26"/>
  </w:num>
  <w:num w:numId="6">
    <w:abstractNumId w:val="21"/>
  </w:num>
  <w:num w:numId="7">
    <w:abstractNumId w:val="3"/>
  </w:num>
  <w:num w:numId="8">
    <w:abstractNumId w:val="32"/>
  </w:num>
  <w:num w:numId="9">
    <w:abstractNumId w:val="10"/>
  </w:num>
  <w:num w:numId="10">
    <w:abstractNumId w:val="2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4"/>
  </w:num>
  <w:num w:numId="14">
    <w:abstractNumId w:val="6"/>
  </w:num>
  <w:num w:numId="15">
    <w:abstractNumId w:val="9"/>
  </w:num>
  <w:num w:numId="16">
    <w:abstractNumId w:val="7"/>
  </w:num>
  <w:num w:numId="17">
    <w:abstractNumId w:val="5"/>
  </w:num>
  <w:num w:numId="18">
    <w:abstractNumId w:val="30"/>
  </w:num>
  <w:num w:numId="19">
    <w:abstractNumId w:val="4"/>
  </w:num>
  <w:num w:numId="20">
    <w:abstractNumId w:val="25"/>
  </w:num>
  <w:num w:numId="21">
    <w:abstractNumId w:val="20"/>
  </w:num>
  <w:num w:numId="22">
    <w:abstractNumId w:val="28"/>
  </w:num>
  <w:num w:numId="23">
    <w:abstractNumId w:val="11"/>
  </w:num>
  <w:num w:numId="24">
    <w:abstractNumId w:val="2"/>
  </w:num>
  <w:num w:numId="25">
    <w:abstractNumId w:val="16"/>
  </w:num>
  <w:num w:numId="26">
    <w:abstractNumId w:val="31"/>
  </w:num>
  <w:num w:numId="27">
    <w:abstractNumId w:val="29"/>
  </w:num>
  <w:num w:numId="28">
    <w:abstractNumId w:val="18"/>
  </w:num>
  <w:num w:numId="29">
    <w:abstractNumId w:val="22"/>
  </w:num>
  <w:num w:numId="30">
    <w:abstractNumId w:val="12"/>
  </w:num>
  <w:num w:numId="31">
    <w:abstractNumId w:val="15"/>
  </w:num>
  <w:num w:numId="32">
    <w:abstractNumId w:val="1"/>
  </w:num>
  <w:num w:numId="33">
    <w:abstractNumId w:val="13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324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3E6F"/>
    <w:rsid w:val="00214854"/>
    <w:rsid w:val="00214F2A"/>
    <w:rsid w:val="00216FB7"/>
    <w:rsid w:val="00217699"/>
    <w:rsid w:val="00221E20"/>
    <w:rsid w:val="00222232"/>
    <w:rsid w:val="00225933"/>
    <w:rsid w:val="00225EB9"/>
    <w:rsid w:val="002269B1"/>
    <w:rsid w:val="00227BEF"/>
    <w:rsid w:val="002318A4"/>
    <w:rsid w:val="00237663"/>
    <w:rsid w:val="00237671"/>
    <w:rsid w:val="002403C8"/>
    <w:rsid w:val="00240A2F"/>
    <w:rsid w:val="002418CB"/>
    <w:rsid w:val="002452DF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1D3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0B4E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0483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2867"/>
    <w:rsid w:val="004238E4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385"/>
    <w:rsid w:val="00457894"/>
    <w:rsid w:val="004604FD"/>
    <w:rsid w:val="00460D00"/>
    <w:rsid w:val="00460DBF"/>
    <w:rsid w:val="00462358"/>
    <w:rsid w:val="00462878"/>
    <w:rsid w:val="00462BD0"/>
    <w:rsid w:val="00465A27"/>
    <w:rsid w:val="00470869"/>
    <w:rsid w:val="00471F19"/>
    <w:rsid w:val="00474298"/>
    <w:rsid w:val="0048214B"/>
    <w:rsid w:val="004826E7"/>
    <w:rsid w:val="0048499D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2D8"/>
    <w:rsid w:val="00516B1D"/>
    <w:rsid w:val="00521FA7"/>
    <w:rsid w:val="005220E4"/>
    <w:rsid w:val="00530C0F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563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C74AE"/>
    <w:rsid w:val="005D1451"/>
    <w:rsid w:val="005D4467"/>
    <w:rsid w:val="005E1E3F"/>
    <w:rsid w:val="005E28BA"/>
    <w:rsid w:val="005E3572"/>
    <w:rsid w:val="005E4C37"/>
    <w:rsid w:val="005F0505"/>
    <w:rsid w:val="005F1309"/>
    <w:rsid w:val="005F222D"/>
    <w:rsid w:val="005F630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3C4E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4DA0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D7239"/>
    <w:rsid w:val="007E116C"/>
    <w:rsid w:val="007E3014"/>
    <w:rsid w:val="007E3057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5E5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E5F5F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00E7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95EE3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844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7DE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30D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696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77008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78E"/>
    <w:rsid w:val="00BD491D"/>
    <w:rsid w:val="00BD5E6D"/>
    <w:rsid w:val="00BD604C"/>
    <w:rsid w:val="00BE05E7"/>
    <w:rsid w:val="00BE1EBE"/>
    <w:rsid w:val="00BF1F78"/>
    <w:rsid w:val="00BF2FE0"/>
    <w:rsid w:val="00BF4E0E"/>
    <w:rsid w:val="00BF4F02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5BF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35F67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52FD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2FB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0ADF"/>
    <w:rsid w:val="00EF13A7"/>
    <w:rsid w:val="00EF1AAC"/>
    <w:rsid w:val="00EF28C3"/>
    <w:rsid w:val="00EF31D8"/>
    <w:rsid w:val="00EF4F07"/>
    <w:rsid w:val="00EF5EC3"/>
    <w:rsid w:val="00EF6036"/>
    <w:rsid w:val="00EF73B7"/>
    <w:rsid w:val="00F000D6"/>
    <w:rsid w:val="00F0023E"/>
    <w:rsid w:val="00F00A09"/>
    <w:rsid w:val="00F032BF"/>
    <w:rsid w:val="00F03A4D"/>
    <w:rsid w:val="00F04064"/>
    <w:rsid w:val="00F04B8C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87EEE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7239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2891</Words>
  <Characters>16482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19335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31</cp:revision>
  <dcterms:created xsi:type="dcterms:W3CDTF">2025-05-14T02:52:00Z</dcterms:created>
  <dcterms:modified xsi:type="dcterms:W3CDTF">2025-05-20T08:28:00Z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